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C38EC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w:t>
        </w:r>
        <w:r w:rsidR="005817A1">
          <w:rPr>
            <w:rFonts w:hint="eastAsia"/>
            <w:b/>
            <w:i/>
            <w:noProof/>
            <w:sz w:val="28"/>
            <w:lang w:eastAsia="ja-JP"/>
          </w:rPr>
          <w:t>7605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E7E0C" w:rsidR="001E41F3" w:rsidRPr="00410371" w:rsidRDefault="005817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R18 new EN-DC PC2 config RF Baseline Implementation Capability for n78 and 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B5D41" w:rsidR="001E41F3" w:rsidRDefault="00D7532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E87E7" w:rsidR="001E41F3" w:rsidRDefault="009B35BC">
            <w:pPr>
              <w:pStyle w:val="CRCoverPage"/>
              <w:spacing w:after="0"/>
              <w:ind w:left="100"/>
              <w:rPr>
                <w:noProof/>
              </w:rPr>
            </w:pPr>
            <w:r>
              <w:t xml:space="preserve">New NR-DC </w:t>
            </w:r>
            <w:r>
              <w:rPr>
                <w:rFonts w:hint="eastAsia"/>
              </w:rPr>
              <w:t xml:space="preserve">PC2 </w:t>
            </w:r>
            <w:r>
              <w:rPr>
                <w:lang w:val="en-US"/>
              </w:rPr>
              <w:t xml:space="preserve">RF </w:t>
            </w:r>
            <w:r>
              <w:t>Baseline Implementation Capabilities</w:t>
            </w:r>
            <w:r>
              <w:rPr>
                <w:rFonts w:eastAsia="ＭＳ 明朝"/>
                <w:lang w:val="en-US"/>
              </w:rPr>
              <w:t xml:space="preserve"> need to be added</w:t>
            </w:r>
            <w:r>
              <w:rPr>
                <w:lang w:val="en-US"/>
              </w:rPr>
              <w:t xml:space="preserve"> as </w:t>
            </w:r>
            <w:r>
              <w:t>per W</w:t>
            </w:r>
            <w:r>
              <w:rPr>
                <w:lang w:val="en-US"/>
              </w:rPr>
              <w:t>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B9491" w:rsidR="001E41F3" w:rsidRDefault="009B35BC">
            <w:pPr>
              <w:pStyle w:val="CRCoverPage"/>
              <w:spacing w:after="0"/>
              <w:ind w:left="100"/>
              <w:rPr>
                <w:noProof/>
              </w:rPr>
            </w:pPr>
            <w:r>
              <w:t xml:space="preserve">New NR-DC for n78 and n79 </w:t>
            </w:r>
            <w:r>
              <w:rPr>
                <w:rFonts w:hint="eastAsia"/>
              </w:rPr>
              <w:t xml:space="preserve">PC2 </w:t>
            </w:r>
            <w:r>
              <w:rPr>
                <w:lang w:val="en-US"/>
              </w:rPr>
              <w:t xml:space="preserve">RF </w:t>
            </w:r>
            <w:r>
              <w:t>Baseline Implementation Capabilities</w:t>
            </w:r>
            <w:r>
              <w:rPr>
                <w:rFonts w:eastAsia="ＭＳ 明朝"/>
                <w:lang w:val="en-US"/>
              </w:rPr>
              <w:t xml:space="preserve"> have been added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F1049" w:rsidR="001E41F3" w:rsidRDefault="009B35BC">
            <w:pPr>
              <w:pStyle w:val="CRCoverPage"/>
              <w:spacing w:after="0"/>
              <w:ind w:left="100"/>
              <w:rPr>
                <w:noProof/>
              </w:rPr>
            </w:pPr>
            <w:r>
              <w:rPr>
                <w:rFonts w:hint="eastAsia"/>
              </w:rPr>
              <w:t xml:space="preserve">PC2 </w:t>
            </w:r>
            <w:r>
              <w:rPr>
                <w:lang w:val="en-US"/>
              </w:rPr>
              <w:t xml:space="preserve">RF </w:t>
            </w:r>
            <w:r>
              <w:t>Baseline Implementation Capabilities</w:t>
            </w:r>
            <w:r>
              <w:rPr>
                <w:lang w:val="en-US"/>
              </w:rPr>
              <w:t xml:space="preserve"> will be still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23E5B" w:rsidR="001E41F3" w:rsidRDefault="009B35BC">
            <w:pPr>
              <w:pStyle w:val="CRCoverPage"/>
              <w:spacing w:after="0"/>
              <w:ind w:left="100"/>
              <w:rPr>
                <w:noProof/>
              </w:rPr>
            </w:pPr>
            <w:r>
              <w:t>A.4.3.2B.2.3.2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0E9DC" w:rsidR="001E41F3" w:rsidRDefault="009B35B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855B7" w:rsidR="001E41F3" w:rsidRDefault="009B35B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D418B" w:rsidR="001E41F3" w:rsidRDefault="009B35B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95269" w:rsidR="008863B9" w:rsidRDefault="005817A1">
            <w:pPr>
              <w:pStyle w:val="CRCoverPage"/>
              <w:spacing w:after="0"/>
              <w:ind w:left="100"/>
              <w:rPr>
                <w:noProof/>
                <w:lang w:eastAsia="ja-JP"/>
              </w:rPr>
            </w:pPr>
            <w:r>
              <w:rPr>
                <w:rFonts w:hint="eastAsia"/>
                <w:noProof/>
                <w:lang w:eastAsia="ja-JP"/>
              </w:rPr>
              <w:t>This is a</w:t>
            </w:r>
            <w:r>
              <w:rPr>
                <w:noProof/>
                <w:lang w:eastAsia="ja-JP"/>
              </w:rPr>
              <w:t xml:space="preserve"> revision of R5-236438 with following changes: </w:t>
            </w:r>
            <w:r w:rsidR="008C1675" w:rsidRPr="005817A1">
              <w:rPr>
                <w:noProof/>
                <w:lang w:eastAsia="ja-JP"/>
              </w:rPr>
              <w:t>Correct the reference test case number in Table A.4.3.2B.2.3.2-3 from 7.3B.2.3.5.2 to 6.2B.1.3.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63093" w14:textId="77777777" w:rsidR="009B35BC" w:rsidRDefault="009B35BC" w:rsidP="009B35BC">
      <w:pPr>
        <w:pStyle w:val="Separation"/>
        <w:rPr>
          <w:rFonts w:eastAsia="??"/>
          <w:color w:val="FF0000"/>
          <w:sz w:val="32"/>
        </w:rPr>
      </w:pPr>
      <w:bookmarkStart w:id="1" w:name="_Toc524968914"/>
      <w:bookmarkStart w:id="2" w:name="_Toc524968908"/>
      <w:r>
        <w:rPr>
          <w:rFonts w:eastAsia="??"/>
          <w:color w:val="FF0000"/>
          <w:sz w:val="32"/>
        </w:rPr>
        <w:lastRenderedPageBreak/>
        <w:t>&lt;&lt;&lt; START OF CHANGES &gt;&gt;&gt;</w:t>
      </w:r>
      <w:bookmarkEnd w:id="1"/>
      <w:bookmarkEnd w:id="2"/>
    </w:p>
    <w:p w14:paraId="68C9CD36" w14:textId="2FA72253" w:rsidR="001E41F3" w:rsidRPr="004770A9" w:rsidRDefault="004770A9" w:rsidP="004770A9">
      <w:pPr>
        <w:pStyle w:val="30"/>
      </w:pPr>
      <w:bookmarkStart w:id="3" w:name="_Toc75383261"/>
      <w:bookmarkStart w:id="4" w:name="_Toc83706909"/>
      <w:bookmarkStart w:id="5" w:name="_Toc90491614"/>
      <w:bookmarkStart w:id="6" w:name="_Toc100147708"/>
      <w:bookmarkStart w:id="7" w:name="_Toc106740980"/>
      <w:bookmarkStart w:id="8" w:name="_Toc114916336"/>
      <w:bookmarkStart w:id="9" w:name="_Toc146805616"/>
      <w:r w:rsidRPr="005B00C6">
        <w:t>A.4.3.2B</w:t>
      </w:r>
      <w:r w:rsidRPr="005B00C6">
        <w:tab/>
        <w:t>NR-DC, EN-DC and NE-DC Physical Layer Baseline Implementation Capabilities</w:t>
      </w:r>
      <w:bookmarkEnd w:id="3"/>
      <w:bookmarkEnd w:id="4"/>
      <w:bookmarkEnd w:id="5"/>
      <w:bookmarkEnd w:id="6"/>
      <w:bookmarkEnd w:id="7"/>
      <w:bookmarkEnd w:id="8"/>
      <w:bookmarkEnd w:id="9"/>
    </w:p>
    <w:p w14:paraId="77EDDD29" w14:textId="77777777" w:rsidR="009B35BC" w:rsidRDefault="009B35BC" w:rsidP="009B35BC">
      <w:pPr>
        <w:pStyle w:val="Separation"/>
        <w:rPr>
          <w:color w:val="FF0000"/>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2C80E744" w14:textId="77777777" w:rsidR="004770A9" w:rsidRPr="005B00C6" w:rsidRDefault="004770A9" w:rsidP="004770A9">
      <w:pPr>
        <w:pStyle w:val="6"/>
      </w:pPr>
      <w:bookmarkStart w:id="10" w:name="_Toc51772950"/>
      <w:bookmarkStart w:id="11" w:name="_Toc58245157"/>
      <w:bookmarkStart w:id="12" w:name="_Toc68089606"/>
      <w:bookmarkStart w:id="13" w:name="_Toc69067727"/>
      <w:bookmarkStart w:id="14" w:name="_Toc75383275"/>
      <w:bookmarkStart w:id="15" w:name="_Toc83706923"/>
      <w:bookmarkStart w:id="16" w:name="_Toc90491628"/>
      <w:bookmarkStart w:id="17" w:name="_Toc100147722"/>
      <w:bookmarkStart w:id="18" w:name="_Toc106740994"/>
      <w:bookmarkStart w:id="19" w:name="_Toc114916350"/>
      <w:bookmarkStart w:id="20" w:name="_Toc146805630"/>
      <w:r w:rsidRPr="005B00C6">
        <w:t>A.4.3.2B.2.3.2</w:t>
      </w:r>
      <w:r w:rsidRPr="005B00C6">
        <w:tab/>
        <w:t>Inter-band EN-DC within FR1 (three bands)</w:t>
      </w:r>
      <w:bookmarkEnd w:id="10"/>
      <w:bookmarkEnd w:id="11"/>
      <w:bookmarkEnd w:id="12"/>
      <w:bookmarkEnd w:id="13"/>
      <w:bookmarkEnd w:id="14"/>
      <w:bookmarkEnd w:id="15"/>
      <w:bookmarkEnd w:id="16"/>
      <w:bookmarkEnd w:id="17"/>
      <w:bookmarkEnd w:id="18"/>
      <w:bookmarkEnd w:id="19"/>
      <w:bookmarkEnd w:id="20"/>
    </w:p>
    <w:p w14:paraId="6834E14F" w14:textId="77777777" w:rsidR="004770A9" w:rsidRPr="005B00C6" w:rsidRDefault="004770A9" w:rsidP="004770A9">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6"/>
        <w:gridCol w:w="546"/>
        <w:gridCol w:w="66"/>
        <w:gridCol w:w="3618"/>
        <w:gridCol w:w="66"/>
        <w:gridCol w:w="1471"/>
        <w:gridCol w:w="66"/>
        <w:gridCol w:w="1493"/>
        <w:gridCol w:w="66"/>
      </w:tblGrid>
      <w:tr w:rsidR="004770A9" w:rsidRPr="005B00C6" w14:paraId="0E54C9F4"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FB48A16" w14:textId="77777777" w:rsidR="004770A9" w:rsidRPr="005B00C6" w:rsidRDefault="004770A9" w:rsidP="00CF5C12">
            <w:pPr>
              <w:pStyle w:val="TAH"/>
            </w:pPr>
            <w:r w:rsidRPr="005B00C6">
              <w:t>Item</w:t>
            </w:r>
          </w:p>
        </w:tc>
        <w:tc>
          <w:tcPr>
            <w:tcW w:w="3684" w:type="dxa"/>
            <w:gridSpan w:val="2"/>
            <w:tcBorders>
              <w:top w:val="single" w:sz="4" w:space="0" w:color="auto"/>
              <w:left w:val="single" w:sz="4" w:space="0" w:color="auto"/>
              <w:bottom w:val="single" w:sz="4" w:space="0" w:color="auto"/>
              <w:right w:val="single" w:sz="4" w:space="0" w:color="auto"/>
            </w:tcBorders>
          </w:tcPr>
          <w:p w14:paraId="5C224788" w14:textId="77777777" w:rsidR="004770A9" w:rsidRPr="005B00C6" w:rsidRDefault="004770A9" w:rsidP="00CF5C12">
            <w:pPr>
              <w:pStyle w:val="TAH"/>
            </w:pPr>
            <w:r w:rsidRPr="005B00C6">
              <w:t>DL inter-band EN-DC within FR1 Bandwidth Class</w:t>
            </w:r>
          </w:p>
        </w:tc>
        <w:tc>
          <w:tcPr>
            <w:tcW w:w="1537" w:type="dxa"/>
            <w:gridSpan w:val="2"/>
            <w:tcBorders>
              <w:top w:val="single" w:sz="4" w:space="0" w:color="auto"/>
              <w:left w:val="single" w:sz="4" w:space="0" w:color="auto"/>
              <w:bottom w:val="single" w:sz="4" w:space="0" w:color="auto"/>
              <w:right w:val="single" w:sz="4" w:space="0" w:color="auto"/>
            </w:tcBorders>
          </w:tcPr>
          <w:p w14:paraId="2A1F0892" w14:textId="77777777" w:rsidR="004770A9" w:rsidRPr="005B00C6" w:rsidRDefault="004770A9" w:rsidP="00CF5C12">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3988C8E" w14:textId="77777777" w:rsidR="004770A9" w:rsidRPr="005B00C6" w:rsidRDefault="004770A9" w:rsidP="00CF5C12">
            <w:pPr>
              <w:pStyle w:val="TAH"/>
            </w:pPr>
            <w:r w:rsidRPr="005B00C6">
              <w:rPr>
                <w:lang w:eastAsia="zh-CN"/>
              </w:rPr>
              <w:t>Mnemonic</w:t>
            </w:r>
          </w:p>
        </w:tc>
      </w:tr>
      <w:tr w:rsidR="004770A9" w:rsidRPr="005B00C6" w14:paraId="58F9ADC7"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5D4491D" w14:textId="77777777" w:rsidR="004770A9" w:rsidRPr="005B00C6" w:rsidRDefault="004770A9" w:rsidP="00CF5C12">
            <w:pPr>
              <w:pStyle w:val="TAC"/>
            </w:pPr>
            <w:r w:rsidRPr="005B00C6">
              <w:t>1</w:t>
            </w:r>
          </w:p>
        </w:tc>
        <w:tc>
          <w:tcPr>
            <w:tcW w:w="3684" w:type="dxa"/>
            <w:gridSpan w:val="2"/>
            <w:tcBorders>
              <w:top w:val="single" w:sz="4" w:space="0" w:color="auto"/>
              <w:left w:val="single" w:sz="4" w:space="0" w:color="auto"/>
              <w:bottom w:val="single" w:sz="4" w:space="0" w:color="auto"/>
              <w:right w:val="single" w:sz="4" w:space="0" w:color="auto"/>
            </w:tcBorders>
          </w:tcPr>
          <w:p w14:paraId="1C05D593" w14:textId="77777777" w:rsidR="004770A9" w:rsidRPr="005B00C6" w:rsidRDefault="004770A9" w:rsidP="00CF5C12">
            <w:pPr>
              <w:pStyle w:val="TAL"/>
            </w:pPr>
            <w:r w:rsidRPr="005B00C6">
              <w:t>Inter-band EN-DC within FR1 BW Class Combination A-A_A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26DF1B6E" w14:textId="77777777" w:rsidR="004770A9" w:rsidRPr="005B00C6" w:rsidRDefault="004770A9" w:rsidP="00CF5C12">
            <w:pPr>
              <w:pStyle w:val="TAC"/>
            </w:pPr>
            <w:r w:rsidRPr="005B00C6">
              <w:t>36.101, 5.6A.1</w:t>
            </w:r>
          </w:p>
          <w:p w14:paraId="582C192F" w14:textId="77777777" w:rsidR="004770A9" w:rsidRPr="005B00C6" w:rsidRDefault="004770A9" w:rsidP="00CF5C12">
            <w:pPr>
              <w:pStyle w:val="TAC"/>
            </w:pPr>
            <w:r w:rsidRPr="005B00C6">
              <w:t>38.101-3</w:t>
            </w:r>
            <w:r w:rsidRPr="005B00C6">
              <w:rPr>
                <w:rFonts w:eastAsia="SimSun"/>
                <w:lang w:eastAsia="zh-CN"/>
              </w:rPr>
              <w:t>,</w:t>
            </w:r>
            <w:r w:rsidRPr="005B00C6">
              <w:t xml:space="preserve"> 5.5B.4.2</w:t>
            </w:r>
          </w:p>
        </w:tc>
        <w:tc>
          <w:tcPr>
            <w:tcW w:w="1559" w:type="dxa"/>
            <w:gridSpan w:val="2"/>
            <w:tcBorders>
              <w:top w:val="single" w:sz="4" w:space="0" w:color="auto"/>
              <w:left w:val="single" w:sz="4" w:space="0" w:color="auto"/>
              <w:bottom w:val="single" w:sz="4" w:space="0" w:color="auto"/>
              <w:right w:val="single" w:sz="4" w:space="0" w:color="auto"/>
            </w:tcBorders>
          </w:tcPr>
          <w:p w14:paraId="2ECF1231" w14:textId="77777777" w:rsidR="004770A9" w:rsidRPr="005B00C6" w:rsidRDefault="004770A9" w:rsidP="00CF5C12">
            <w:pPr>
              <w:pStyle w:val="TAL"/>
            </w:pPr>
            <w:r w:rsidRPr="005B00C6">
              <w:t>pc_</w:t>
            </w:r>
            <w:r w:rsidRPr="005B00C6">
              <w:rPr>
                <w:lang w:eastAsia="zh-CN"/>
              </w:rPr>
              <w:t>D</w:t>
            </w:r>
            <w:r w:rsidRPr="005B00C6">
              <w:t>L_inter_band_EN_DC_FR1_3B_Class_A-A_A</w:t>
            </w:r>
          </w:p>
        </w:tc>
      </w:tr>
      <w:tr w:rsidR="004770A9" w:rsidRPr="005B00C6" w14:paraId="7EE0BEAF"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8C8C2C" w14:textId="77777777" w:rsidR="004770A9" w:rsidRPr="005B00C6" w:rsidRDefault="004770A9" w:rsidP="00CF5C12">
            <w:pPr>
              <w:pStyle w:val="TAC"/>
            </w:pPr>
            <w:r w:rsidRPr="005B00C6">
              <w:t>2</w:t>
            </w:r>
          </w:p>
        </w:tc>
        <w:tc>
          <w:tcPr>
            <w:tcW w:w="3684" w:type="dxa"/>
            <w:gridSpan w:val="2"/>
            <w:tcBorders>
              <w:top w:val="single" w:sz="4" w:space="0" w:color="auto"/>
              <w:left w:val="single" w:sz="4" w:space="0" w:color="auto"/>
              <w:bottom w:val="single" w:sz="4" w:space="0" w:color="auto"/>
              <w:right w:val="single" w:sz="4" w:space="0" w:color="auto"/>
            </w:tcBorders>
          </w:tcPr>
          <w:p w14:paraId="13EA6EDF" w14:textId="77777777" w:rsidR="004770A9" w:rsidRPr="005B00C6" w:rsidRDefault="004770A9" w:rsidP="00CF5C12">
            <w:pPr>
              <w:pStyle w:val="TAL"/>
            </w:pPr>
            <w:r w:rsidRPr="005B00C6">
              <w:t>Inter-band EN-DC withinFR1 BW Class Combination A-A_B (three bands)</w:t>
            </w:r>
          </w:p>
        </w:tc>
        <w:tc>
          <w:tcPr>
            <w:tcW w:w="1537" w:type="dxa"/>
            <w:gridSpan w:val="2"/>
            <w:tcBorders>
              <w:top w:val="single" w:sz="4" w:space="0" w:color="auto"/>
              <w:left w:val="single" w:sz="4" w:space="0" w:color="auto"/>
              <w:bottom w:val="single" w:sz="4" w:space="0" w:color="auto"/>
              <w:right w:val="single" w:sz="4" w:space="0" w:color="auto"/>
            </w:tcBorders>
          </w:tcPr>
          <w:p w14:paraId="23AC104B" w14:textId="77777777" w:rsidR="004770A9" w:rsidRPr="005B00C6" w:rsidRDefault="004770A9" w:rsidP="00CF5C12">
            <w:pPr>
              <w:pStyle w:val="TAC"/>
            </w:pPr>
            <w:r w:rsidRPr="005B00C6">
              <w:t>36.101, 5.6A.1</w:t>
            </w:r>
          </w:p>
          <w:p w14:paraId="1AF9D854"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7DECC223" w14:textId="77777777" w:rsidR="004770A9" w:rsidRPr="005B00C6" w:rsidRDefault="004770A9" w:rsidP="00CF5C12">
            <w:pPr>
              <w:pStyle w:val="TAL"/>
            </w:pPr>
            <w:r w:rsidRPr="005B00C6">
              <w:t>pc_</w:t>
            </w:r>
            <w:r w:rsidRPr="005B00C6">
              <w:rPr>
                <w:lang w:eastAsia="zh-CN"/>
              </w:rPr>
              <w:t>D</w:t>
            </w:r>
            <w:r w:rsidRPr="005B00C6">
              <w:t>L_inter_band_EN_DC_FR1_3B_Class_A-A_B</w:t>
            </w:r>
          </w:p>
        </w:tc>
      </w:tr>
      <w:tr w:rsidR="004770A9" w:rsidRPr="005B00C6" w14:paraId="07F9AA76"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F003717" w14:textId="77777777" w:rsidR="004770A9" w:rsidRPr="005B00C6" w:rsidRDefault="004770A9" w:rsidP="00CF5C12">
            <w:pPr>
              <w:pStyle w:val="TAC"/>
            </w:pPr>
            <w:r w:rsidRPr="005B00C6">
              <w:t>3</w:t>
            </w:r>
          </w:p>
        </w:tc>
        <w:tc>
          <w:tcPr>
            <w:tcW w:w="3684" w:type="dxa"/>
            <w:gridSpan w:val="2"/>
            <w:tcBorders>
              <w:top w:val="single" w:sz="4" w:space="0" w:color="auto"/>
              <w:left w:val="single" w:sz="4" w:space="0" w:color="auto"/>
              <w:bottom w:val="single" w:sz="4" w:space="0" w:color="auto"/>
              <w:right w:val="single" w:sz="4" w:space="0" w:color="auto"/>
            </w:tcBorders>
          </w:tcPr>
          <w:p w14:paraId="164E160B" w14:textId="77777777" w:rsidR="004770A9" w:rsidRPr="005B00C6" w:rsidRDefault="004770A9" w:rsidP="00CF5C12">
            <w:pPr>
              <w:pStyle w:val="TAL"/>
            </w:pPr>
            <w:r w:rsidRPr="005B00C6">
              <w:t>Inter-band EN-DC within FR1 BW Class Combination A-A_C (three bands)</w:t>
            </w:r>
          </w:p>
        </w:tc>
        <w:tc>
          <w:tcPr>
            <w:tcW w:w="1537" w:type="dxa"/>
            <w:gridSpan w:val="2"/>
            <w:tcBorders>
              <w:top w:val="single" w:sz="4" w:space="0" w:color="auto"/>
              <w:left w:val="single" w:sz="4" w:space="0" w:color="auto"/>
              <w:bottom w:val="single" w:sz="4" w:space="0" w:color="auto"/>
              <w:right w:val="single" w:sz="4" w:space="0" w:color="auto"/>
            </w:tcBorders>
          </w:tcPr>
          <w:p w14:paraId="4CB06FAC" w14:textId="77777777" w:rsidR="004770A9" w:rsidRPr="005B00C6" w:rsidRDefault="004770A9" w:rsidP="00CF5C12">
            <w:pPr>
              <w:pStyle w:val="TAC"/>
            </w:pPr>
            <w:r w:rsidRPr="005B00C6">
              <w:t>36.101, 5.6A.1</w:t>
            </w:r>
          </w:p>
          <w:p w14:paraId="27B904DC"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7FFC2A8F" w14:textId="77777777" w:rsidR="004770A9" w:rsidRPr="005B00C6" w:rsidRDefault="004770A9" w:rsidP="00CF5C12">
            <w:pPr>
              <w:pStyle w:val="TAL"/>
            </w:pPr>
            <w:r w:rsidRPr="005B00C6">
              <w:t>pc_</w:t>
            </w:r>
            <w:r w:rsidRPr="005B00C6">
              <w:rPr>
                <w:lang w:eastAsia="zh-CN"/>
              </w:rPr>
              <w:t>D</w:t>
            </w:r>
            <w:r w:rsidRPr="005B00C6">
              <w:t>L_inter_band_EN_DC_FR1_3B_Class_A-A_C</w:t>
            </w:r>
          </w:p>
        </w:tc>
      </w:tr>
      <w:tr w:rsidR="004770A9" w:rsidRPr="005B00C6" w14:paraId="28D52339"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00D23BF" w14:textId="77777777" w:rsidR="004770A9" w:rsidRPr="005B00C6" w:rsidRDefault="004770A9" w:rsidP="00CF5C12">
            <w:pPr>
              <w:pStyle w:val="TAC"/>
            </w:pPr>
            <w:r w:rsidRPr="005B00C6">
              <w:t>4</w:t>
            </w:r>
          </w:p>
        </w:tc>
        <w:tc>
          <w:tcPr>
            <w:tcW w:w="3684" w:type="dxa"/>
            <w:gridSpan w:val="2"/>
            <w:tcBorders>
              <w:top w:val="single" w:sz="4" w:space="0" w:color="auto"/>
              <w:left w:val="single" w:sz="4" w:space="0" w:color="auto"/>
              <w:bottom w:val="single" w:sz="4" w:space="0" w:color="auto"/>
              <w:right w:val="single" w:sz="4" w:space="0" w:color="auto"/>
            </w:tcBorders>
          </w:tcPr>
          <w:p w14:paraId="632116AC" w14:textId="77777777" w:rsidR="004770A9" w:rsidRPr="005B00C6" w:rsidRDefault="004770A9" w:rsidP="00CF5C12">
            <w:pPr>
              <w:pStyle w:val="TAL"/>
            </w:pPr>
            <w:r w:rsidRPr="005B00C6">
              <w:t>Inter-band EN-DC within FR1 BW Class Combination A-C_A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076FBED9" w14:textId="77777777" w:rsidR="004770A9" w:rsidRPr="005B00C6" w:rsidRDefault="004770A9" w:rsidP="00CF5C12">
            <w:pPr>
              <w:pStyle w:val="TAC"/>
            </w:pPr>
            <w:r w:rsidRPr="005B00C6">
              <w:t>36.101, 5.6A.1</w:t>
            </w:r>
          </w:p>
          <w:p w14:paraId="64F92FB2"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46A7A797" w14:textId="77777777" w:rsidR="004770A9" w:rsidRPr="005B00C6" w:rsidRDefault="004770A9" w:rsidP="00CF5C12">
            <w:pPr>
              <w:pStyle w:val="TAL"/>
            </w:pPr>
            <w:r w:rsidRPr="005B00C6">
              <w:t>pc_</w:t>
            </w:r>
            <w:r w:rsidRPr="005B00C6">
              <w:rPr>
                <w:lang w:eastAsia="zh-CN"/>
              </w:rPr>
              <w:t>D</w:t>
            </w:r>
            <w:r w:rsidRPr="005B00C6">
              <w:t>L_inter_band_EN_DC_FR1_3B_Class_A-C_A</w:t>
            </w:r>
          </w:p>
        </w:tc>
      </w:tr>
      <w:tr w:rsidR="004770A9" w:rsidRPr="005B00C6" w14:paraId="67119187"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3B5139B" w14:textId="77777777" w:rsidR="004770A9" w:rsidRPr="005B00C6" w:rsidRDefault="004770A9" w:rsidP="00CF5C12">
            <w:pPr>
              <w:pStyle w:val="TAC"/>
            </w:pPr>
            <w:r w:rsidRPr="005B00C6">
              <w:t>5</w:t>
            </w:r>
          </w:p>
        </w:tc>
        <w:tc>
          <w:tcPr>
            <w:tcW w:w="3684" w:type="dxa"/>
            <w:gridSpan w:val="2"/>
            <w:tcBorders>
              <w:top w:val="single" w:sz="4" w:space="0" w:color="auto"/>
              <w:left w:val="single" w:sz="4" w:space="0" w:color="auto"/>
              <w:bottom w:val="single" w:sz="4" w:space="0" w:color="auto"/>
              <w:right w:val="single" w:sz="4" w:space="0" w:color="auto"/>
            </w:tcBorders>
          </w:tcPr>
          <w:p w14:paraId="24BDE93E" w14:textId="77777777" w:rsidR="004770A9" w:rsidRPr="005B00C6" w:rsidRDefault="004770A9" w:rsidP="00CF5C12">
            <w:pPr>
              <w:pStyle w:val="TAL"/>
            </w:pPr>
            <w:r w:rsidRPr="005B00C6">
              <w:t>Inter-band EN-DC within FR1 BW Class Combination A-C_C (three bands)</w:t>
            </w:r>
          </w:p>
        </w:tc>
        <w:tc>
          <w:tcPr>
            <w:tcW w:w="1537" w:type="dxa"/>
            <w:gridSpan w:val="2"/>
            <w:tcBorders>
              <w:top w:val="single" w:sz="4" w:space="0" w:color="auto"/>
              <w:left w:val="single" w:sz="4" w:space="0" w:color="auto"/>
              <w:bottom w:val="single" w:sz="4" w:space="0" w:color="auto"/>
              <w:right w:val="single" w:sz="4" w:space="0" w:color="auto"/>
            </w:tcBorders>
          </w:tcPr>
          <w:p w14:paraId="24A9B163" w14:textId="77777777" w:rsidR="004770A9" w:rsidRPr="005B00C6" w:rsidRDefault="004770A9" w:rsidP="00CF5C12">
            <w:pPr>
              <w:pStyle w:val="TAC"/>
            </w:pPr>
            <w:r w:rsidRPr="005B00C6">
              <w:t>36.101, 5.6A.1</w:t>
            </w:r>
          </w:p>
          <w:p w14:paraId="1D06EFD8"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2E2BF2E2" w14:textId="77777777" w:rsidR="004770A9" w:rsidRPr="005B00C6" w:rsidRDefault="004770A9" w:rsidP="00CF5C12">
            <w:pPr>
              <w:pStyle w:val="TAL"/>
            </w:pPr>
            <w:r w:rsidRPr="005B00C6">
              <w:t>pc_</w:t>
            </w:r>
            <w:r w:rsidRPr="005B00C6">
              <w:rPr>
                <w:lang w:eastAsia="zh-CN"/>
              </w:rPr>
              <w:t>D</w:t>
            </w:r>
            <w:r w:rsidRPr="005B00C6">
              <w:t>L_inter_band_EN_DC_FR1_3B_Class_A-C_C</w:t>
            </w:r>
          </w:p>
        </w:tc>
      </w:tr>
      <w:tr w:rsidR="004770A9" w:rsidRPr="005B00C6" w14:paraId="61DAB0D8"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08E88C" w14:textId="77777777" w:rsidR="004770A9" w:rsidRPr="005B00C6" w:rsidRDefault="004770A9" w:rsidP="00CF5C12">
            <w:pPr>
              <w:pStyle w:val="TAC"/>
            </w:pPr>
            <w:r w:rsidRPr="005B00C6">
              <w:t>6</w:t>
            </w:r>
          </w:p>
        </w:tc>
        <w:tc>
          <w:tcPr>
            <w:tcW w:w="3684" w:type="dxa"/>
            <w:gridSpan w:val="2"/>
            <w:tcBorders>
              <w:top w:val="single" w:sz="4" w:space="0" w:color="auto"/>
              <w:left w:val="single" w:sz="4" w:space="0" w:color="auto"/>
              <w:bottom w:val="single" w:sz="4" w:space="0" w:color="auto"/>
              <w:right w:val="single" w:sz="4" w:space="0" w:color="auto"/>
            </w:tcBorders>
          </w:tcPr>
          <w:p w14:paraId="78CE0A0A" w14:textId="77777777" w:rsidR="004770A9" w:rsidRPr="005B00C6" w:rsidRDefault="004770A9" w:rsidP="00CF5C12">
            <w:pPr>
              <w:pStyle w:val="TAL"/>
            </w:pPr>
            <w:r w:rsidRPr="005B00C6">
              <w:t>Inter-band EN-DC withinFR1 BW Class Combination A-D_A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136410E8" w14:textId="77777777" w:rsidR="004770A9" w:rsidRPr="005B00C6" w:rsidRDefault="004770A9" w:rsidP="00CF5C12">
            <w:pPr>
              <w:pStyle w:val="TAC"/>
            </w:pPr>
            <w:r w:rsidRPr="005B00C6">
              <w:t>36.101, 5.6A.1</w:t>
            </w:r>
          </w:p>
          <w:p w14:paraId="00E93DB9"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0EF1807B" w14:textId="77777777" w:rsidR="004770A9" w:rsidRPr="005B00C6" w:rsidRDefault="004770A9" w:rsidP="00CF5C12">
            <w:pPr>
              <w:pStyle w:val="TAL"/>
            </w:pPr>
            <w:r w:rsidRPr="005B00C6">
              <w:t>pc_</w:t>
            </w:r>
            <w:r w:rsidRPr="005B00C6">
              <w:rPr>
                <w:lang w:eastAsia="zh-CN"/>
              </w:rPr>
              <w:t>D</w:t>
            </w:r>
            <w:r w:rsidRPr="005B00C6">
              <w:t>L_inter_band_EN_DC_FR1_3B_Class_A-D_A</w:t>
            </w:r>
          </w:p>
        </w:tc>
      </w:tr>
      <w:tr w:rsidR="004770A9" w:rsidRPr="005B00C6" w14:paraId="6B1EFEFA"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DBF42B9" w14:textId="77777777" w:rsidR="004770A9" w:rsidRPr="005B00C6" w:rsidRDefault="004770A9" w:rsidP="00CF5C12">
            <w:pPr>
              <w:pStyle w:val="TAC"/>
            </w:pPr>
            <w:r w:rsidRPr="005B00C6">
              <w:t>7</w:t>
            </w:r>
          </w:p>
        </w:tc>
        <w:tc>
          <w:tcPr>
            <w:tcW w:w="3684" w:type="dxa"/>
            <w:gridSpan w:val="2"/>
            <w:tcBorders>
              <w:top w:val="single" w:sz="4" w:space="0" w:color="auto"/>
              <w:left w:val="single" w:sz="4" w:space="0" w:color="auto"/>
              <w:bottom w:val="single" w:sz="4" w:space="0" w:color="auto"/>
              <w:right w:val="single" w:sz="4" w:space="0" w:color="auto"/>
            </w:tcBorders>
          </w:tcPr>
          <w:p w14:paraId="4D6F72BF" w14:textId="77777777" w:rsidR="004770A9" w:rsidRPr="005B00C6" w:rsidRDefault="004770A9" w:rsidP="00CF5C12">
            <w:pPr>
              <w:pStyle w:val="TAL"/>
            </w:pPr>
            <w:r w:rsidRPr="005B00C6">
              <w:t>Inter-band EN-DC within FR1 BW Class Combination A-E_A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4791E46D" w14:textId="77777777" w:rsidR="004770A9" w:rsidRPr="005B00C6" w:rsidRDefault="004770A9" w:rsidP="00CF5C12">
            <w:pPr>
              <w:pStyle w:val="TAC"/>
            </w:pPr>
            <w:r w:rsidRPr="005B00C6">
              <w:t>36.101, 5.6A.1</w:t>
            </w:r>
          </w:p>
          <w:p w14:paraId="42F4F7AC"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4ACE65AA" w14:textId="77777777" w:rsidR="004770A9" w:rsidRPr="005B00C6" w:rsidRDefault="004770A9" w:rsidP="00CF5C12">
            <w:pPr>
              <w:pStyle w:val="TAL"/>
            </w:pPr>
            <w:r w:rsidRPr="005B00C6">
              <w:t>pc_</w:t>
            </w:r>
            <w:r w:rsidRPr="005B00C6">
              <w:rPr>
                <w:lang w:eastAsia="zh-CN"/>
              </w:rPr>
              <w:t>D</w:t>
            </w:r>
            <w:r w:rsidRPr="005B00C6">
              <w:t>L_inter_band_EN_DC_FR1_3B_Class_A-E_A</w:t>
            </w:r>
          </w:p>
        </w:tc>
      </w:tr>
      <w:tr w:rsidR="004770A9" w:rsidRPr="005B00C6" w14:paraId="792D2AC0"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289CF5" w14:textId="77777777" w:rsidR="004770A9" w:rsidRPr="005B00C6" w:rsidRDefault="004770A9" w:rsidP="00CF5C12">
            <w:pPr>
              <w:pStyle w:val="TAC"/>
            </w:pPr>
            <w:r w:rsidRPr="005B00C6">
              <w:t>8</w:t>
            </w:r>
          </w:p>
        </w:tc>
        <w:tc>
          <w:tcPr>
            <w:tcW w:w="3684" w:type="dxa"/>
            <w:gridSpan w:val="2"/>
            <w:tcBorders>
              <w:top w:val="single" w:sz="4" w:space="0" w:color="auto"/>
              <w:left w:val="single" w:sz="4" w:space="0" w:color="auto"/>
              <w:bottom w:val="single" w:sz="4" w:space="0" w:color="auto"/>
              <w:right w:val="single" w:sz="4" w:space="0" w:color="auto"/>
            </w:tcBorders>
          </w:tcPr>
          <w:p w14:paraId="741A1846" w14:textId="77777777" w:rsidR="004770A9" w:rsidRPr="005B00C6" w:rsidRDefault="004770A9" w:rsidP="00CF5C12">
            <w:pPr>
              <w:pStyle w:val="TAL"/>
            </w:pPr>
            <w:r w:rsidRPr="005B00C6">
              <w:t>Inter-band EN-DC within FR1 BW Class Combination A_A-A (three bands)</w:t>
            </w:r>
          </w:p>
        </w:tc>
        <w:tc>
          <w:tcPr>
            <w:tcW w:w="1537" w:type="dxa"/>
            <w:gridSpan w:val="2"/>
            <w:tcBorders>
              <w:top w:val="single" w:sz="4" w:space="0" w:color="auto"/>
              <w:left w:val="single" w:sz="4" w:space="0" w:color="auto"/>
              <w:bottom w:val="single" w:sz="4" w:space="0" w:color="auto"/>
              <w:right w:val="single" w:sz="4" w:space="0" w:color="auto"/>
            </w:tcBorders>
          </w:tcPr>
          <w:p w14:paraId="28223B41" w14:textId="77777777" w:rsidR="004770A9" w:rsidRPr="005B00C6" w:rsidRDefault="004770A9" w:rsidP="00CF5C12">
            <w:pPr>
              <w:pStyle w:val="TAC"/>
            </w:pPr>
            <w:r w:rsidRPr="005B00C6">
              <w:t>36.101, 5.6A.1</w:t>
            </w:r>
          </w:p>
          <w:p w14:paraId="4447EFF9"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16CE089D" w14:textId="77777777" w:rsidR="004770A9" w:rsidRPr="005B00C6" w:rsidRDefault="004770A9" w:rsidP="00CF5C12">
            <w:pPr>
              <w:pStyle w:val="TAL"/>
            </w:pPr>
            <w:r w:rsidRPr="005B00C6">
              <w:t>pc_</w:t>
            </w:r>
            <w:r w:rsidRPr="005B00C6">
              <w:rPr>
                <w:lang w:eastAsia="zh-CN"/>
              </w:rPr>
              <w:t>D</w:t>
            </w:r>
            <w:r w:rsidRPr="005B00C6">
              <w:t>L_inter_band_EN_DC_FR1_3B_Class_A_A-A</w:t>
            </w:r>
          </w:p>
        </w:tc>
      </w:tr>
      <w:tr w:rsidR="004770A9" w:rsidRPr="005B00C6" w14:paraId="3ECF1BAE"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4CDFF09" w14:textId="77777777" w:rsidR="004770A9" w:rsidRPr="005B00C6" w:rsidRDefault="004770A9" w:rsidP="00CF5C12">
            <w:pPr>
              <w:pStyle w:val="TAC"/>
            </w:pPr>
            <w:r w:rsidRPr="005B00C6">
              <w:t>9</w:t>
            </w:r>
          </w:p>
        </w:tc>
        <w:tc>
          <w:tcPr>
            <w:tcW w:w="3684" w:type="dxa"/>
            <w:gridSpan w:val="2"/>
            <w:tcBorders>
              <w:top w:val="single" w:sz="4" w:space="0" w:color="auto"/>
              <w:left w:val="single" w:sz="4" w:space="0" w:color="auto"/>
              <w:bottom w:val="single" w:sz="4" w:space="0" w:color="auto"/>
              <w:right w:val="single" w:sz="4" w:space="0" w:color="auto"/>
            </w:tcBorders>
          </w:tcPr>
          <w:p w14:paraId="7DBDDCB3" w14:textId="77777777" w:rsidR="004770A9" w:rsidRPr="005B00C6" w:rsidRDefault="004770A9" w:rsidP="00CF5C12">
            <w:pPr>
              <w:pStyle w:val="TAL"/>
            </w:pPr>
            <w:r w:rsidRPr="005B00C6">
              <w:t>Inter-band EN-DC within FR1 BW Class Combination C-A_A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77C8B676" w14:textId="77777777" w:rsidR="004770A9" w:rsidRPr="005B00C6" w:rsidRDefault="004770A9" w:rsidP="00CF5C12">
            <w:pPr>
              <w:pStyle w:val="TAC"/>
            </w:pPr>
            <w:r w:rsidRPr="005B00C6">
              <w:t>36.101, 5.6A.1</w:t>
            </w:r>
          </w:p>
          <w:p w14:paraId="6A0CBB62"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057D9BD0" w14:textId="77777777" w:rsidR="004770A9" w:rsidRPr="005B00C6" w:rsidRDefault="004770A9" w:rsidP="00CF5C12">
            <w:pPr>
              <w:pStyle w:val="TAL"/>
            </w:pPr>
            <w:r w:rsidRPr="005B00C6">
              <w:t>pc_</w:t>
            </w:r>
            <w:r w:rsidRPr="005B00C6">
              <w:rPr>
                <w:lang w:eastAsia="zh-CN"/>
              </w:rPr>
              <w:t>D</w:t>
            </w:r>
            <w:r w:rsidRPr="005B00C6">
              <w:t>L_inter_band_EN_DC_FR1_3B_Class_C-A_A</w:t>
            </w:r>
          </w:p>
        </w:tc>
      </w:tr>
      <w:tr w:rsidR="004770A9" w:rsidRPr="005B00C6" w14:paraId="3BCCC161"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A65C6FE" w14:textId="77777777" w:rsidR="004770A9" w:rsidRPr="005B00C6" w:rsidRDefault="004770A9" w:rsidP="00CF5C12">
            <w:pPr>
              <w:pStyle w:val="TAC"/>
            </w:pPr>
            <w:r w:rsidRPr="005B00C6">
              <w:t>10</w:t>
            </w:r>
          </w:p>
        </w:tc>
        <w:tc>
          <w:tcPr>
            <w:tcW w:w="3684" w:type="dxa"/>
            <w:gridSpan w:val="2"/>
            <w:tcBorders>
              <w:top w:val="single" w:sz="4" w:space="0" w:color="auto"/>
              <w:left w:val="single" w:sz="4" w:space="0" w:color="auto"/>
              <w:bottom w:val="single" w:sz="4" w:space="0" w:color="auto"/>
              <w:right w:val="single" w:sz="4" w:space="0" w:color="auto"/>
            </w:tcBorders>
          </w:tcPr>
          <w:p w14:paraId="1D8FBD84" w14:textId="77777777" w:rsidR="004770A9" w:rsidRPr="005B00C6" w:rsidRDefault="004770A9" w:rsidP="00CF5C12">
            <w:pPr>
              <w:pStyle w:val="TAL"/>
            </w:pPr>
            <w:r w:rsidRPr="005B00C6">
              <w:t>Inter-band EN-DC within FR1 BW Class Combination C-C_A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2E66301E" w14:textId="77777777" w:rsidR="004770A9" w:rsidRPr="005B00C6" w:rsidRDefault="004770A9" w:rsidP="00CF5C12">
            <w:pPr>
              <w:pStyle w:val="TAC"/>
            </w:pPr>
            <w:r w:rsidRPr="005B00C6">
              <w:t>36.101, 5.6A.1</w:t>
            </w:r>
          </w:p>
          <w:p w14:paraId="2150CD76"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33E6E42F" w14:textId="77777777" w:rsidR="004770A9" w:rsidRPr="005B00C6" w:rsidRDefault="004770A9" w:rsidP="00CF5C12">
            <w:pPr>
              <w:pStyle w:val="TAL"/>
            </w:pPr>
            <w:r w:rsidRPr="005B00C6">
              <w:t>pc_</w:t>
            </w:r>
            <w:r w:rsidRPr="005B00C6">
              <w:rPr>
                <w:lang w:eastAsia="zh-CN"/>
              </w:rPr>
              <w:t>D</w:t>
            </w:r>
            <w:r w:rsidRPr="005B00C6">
              <w:t>L_inter_band_EN_DC_FR1_3B_Class_C-C_A</w:t>
            </w:r>
          </w:p>
        </w:tc>
      </w:tr>
      <w:tr w:rsidR="004770A9" w:rsidRPr="005B00C6" w14:paraId="36CA088D" w14:textId="77777777" w:rsidTr="00CF5C12">
        <w:trPr>
          <w:gridAfter w:val="1"/>
          <w:wAfter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9238C11" w14:textId="77777777" w:rsidR="004770A9" w:rsidRPr="005B00C6" w:rsidRDefault="004770A9" w:rsidP="00CF5C12">
            <w:pPr>
              <w:pStyle w:val="TAC"/>
            </w:pPr>
            <w:r w:rsidRPr="005B00C6">
              <w:rPr>
                <w:lang w:eastAsia="zh-CN"/>
              </w:rPr>
              <w:t>11</w:t>
            </w:r>
          </w:p>
        </w:tc>
        <w:tc>
          <w:tcPr>
            <w:tcW w:w="3684" w:type="dxa"/>
            <w:gridSpan w:val="2"/>
            <w:tcBorders>
              <w:top w:val="single" w:sz="4" w:space="0" w:color="auto"/>
              <w:left w:val="single" w:sz="4" w:space="0" w:color="auto"/>
              <w:bottom w:val="single" w:sz="4" w:space="0" w:color="auto"/>
              <w:right w:val="single" w:sz="4" w:space="0" w:color="auto"/>
            </w:tcBorders>
          </w:tcPr>
          <w:p w14:paraId="23C13C3F" w14:textId="77777777" w:rsidR="004770A9" w:rsidRPr="005B00C6" w:rsidRDefault="004770A9" w:rsidP="00CF5C12">
            <w:pPr>
              <w:pStyle w:val="TAL"/>
            </w:pPr>
            <w:r w:rsidRPr="005B00C6">
              <w:t>Inter-band EN-DC within FR1 BW Class Combination A_(n)AA (three bands)</w:t>
            </w:r>
          </w:p>
        </w:tc>
        <w:tc>
          <w:tcPr>
            <w:tcW w:w="1537" w:type="dxa"/>
            <w:gridSpan w:val="2"/>
            <w:tcBorders>
              <w:top w:val="single" w:sz="4" w:space="0" w:color="auto"/>
              <w:left w:val="single" w:sz="4" w:space="0" w:color="auto"/>
              <w:bottom w:val="single" w:sz="4" w:space="0" w:color="auto"/>
              <w:right w:val="single" w:sz="4" w:space="0" w:color="auto"/>
            </w:tcBorders>
          </w:tcPr>
          <w:p w14:paraId="47310F15" w14:textId="77777777" w:rsidR="004770A9" w:rsidRPr="005B00C6" w:rsidRDefault="004770A9" w:rsidP="00CF5C12">
            <w:pPr>
              <w:pStyle w:val="TAC"/>
            </w:pPr>
            <w:r w:rsidRPr="005B00C6">
              <w:t>36.101, 5.6A.1</w:t>
            </w:r>
          </w:p>
          <w:p w14:paraId="401C7C6F"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1FDE8611" w14:textId="77777777" w:rsidR="004770A9" w:rsidRPr="005B00C6" w:rsidRDefault="004770A9" w:rsidP="00CF5C12">
            <w:pPr>
              <w:pStyle w:val="TAL"/>
            </w:pPr>
            <w:r w:rsidRPr="005B00C6">
              <w:t>pc_</w:t>
            </w:r>
            <w:r w:rsidRPr="005B00C6">
              <w:rPr>
                <w:lang w:eastAsia="zh-CN"/>
              </w:rPr>
              <w:t>D</w:t>
            </w:r>
            <w:r w:rsidRPr="005B00C6">
              <w:t>L_inter_band_EN_DC_FR1_3B_Class_A_(n)AA</w:t>
            </w:r>
          </w:p>
        </w:tc>
      </w:tr>
      <w:tr w:rsidR="004770A9" w:rsidRPr="005B00C6" w14:paraId="3C8524BF" w14:textId="77777777" w:rsidTr="00CF5C12">
        <w:tblPrEx>
          <w:tblLook w:val="04A0" w:firstRow="1" w:lastRow="0" w:firstColumn="1" w:lastColumn="0" w:noHBand="0" w:noVBand="1"/>
        </w:tblPrEx>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FB6E2E9" w14:textId="77777777" w:rsidR="004770A9" w:rsidRPr="005B00C6" w:rsidRDefault="004770A9" w:rsidP="00CF5C12">
            <w:pPr>
              <w:pStyle w:val="TAC"/>
              <w:rPr>
                <w:lang w:eastAsia="zh-CN"/>
              </w:rPr>
            </w:pPr>
            <w:r w:rsidRPr="005B00C6">
              <w:rPr>
                <w:lang w:eastAsia="zh-CN"/>
              </w:rPr>
              <w:t>12</w:t>
            </w:r>
          </w:p>
        </w:tc>
        <w:tc>
          <w:tcPr>
            <w:tcW w:w="3684" w:type="dxa"/>
            <w:gridSpan w:val="2"/>
            <w:tcBorders>
              <w:top w:val="single" w:sz="4" w:space="0" w:color="auto"/>
              <w:left w:val="single" w:sz="4" w:space="0" w:color="auto"/>
              <w:bottom w:val="single" w:sz="4" w:space="0" w:color="auto"/>
              <w:right w:val="single" w:sz="4" w:space="0" w:color="auto"/>
            </w:tcBorders>
          </w:tcPr>
          <w:p w14:paraId="262BEEBF" w14:textId="77777777" w:rsidR="004770A9" w:rsidRPr="005B00C6" w:rsidRDefault="004770A9" w:rsidP="00CF5C12">
            <w:pPr>
              <w:pStyle w:val="TAL"/>
            </w:pPr>
            <w:r w:rsidRPr="005B00C6">
              <w:t>Inter-band EN-DC within FR1 BW Class Combination (2A)-A_A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7E72D0A7" w14:textId="77777777" w:rsidR="004770A9" w:rsidRPr="005B00C6" w:rsidRDefault="004770A9" w:rsidP="00CF5C12">
            <w:pPr>
              <w:pStyle w:val="TAC"/>
            </w:pPr>
            <w:r w:rsidRPr="005B00C6">
              <w:t>36.101, 5.6A.1</w:t>
            </w:r>
          </w:p>
          <w:p w14:paraId="15BB8A83"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56BD702C" w14:textId="77777777" w:rsidR="004770A9" w:rsidRPr="005B00C6" w:rsidRDefault="004770A9" w:rsidP="00CF5C12">
            <w:pPr>
              <w:pStyle w:val="TAL"/>
            </w:pPr>
            <w:r w:rsidRPr="005B00C6">
              <w:t>pc_</w:t>
            </w:r>
            <w:r w:rsidRPr="005B00C6">
              <w:rPr>
                <w:lang w:eastAsia="zh-CN"/>
              </w:rPr>
              <w:t>D</w:t>
            </w:r>
            <w:r w:rsidRPr="005B00C6">
              <w:t>L_inter_band_EN_DC_FR1_3B_Class_(2A)-A_A</w:t>
            </w:r>
          </w:p>
        </w:tc>
      </w:tr>
      <w:tr w:rsidR="004770A9" w:rsidRPr="005B00C6" w14:paraId="37170BE0" w14:textId="77777777" w:rsidTr="00CF5C12">
        <w:tblPrEx>
          <w:tblLook w:val="04A0" w:firstRow="1" w:lastRow="0" w:firstColumn="1" w:lastColumn="0" w:noHBand="0" w:noVBand="1"/>
        </w:tblPrEx>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ADF8847" w14:textId="77777777" w:rsidR="004770A9" w:rsidRPr="005B00C6" w:rsidRDefault="004770A9" w:rsidP="00CF5C12">
            <w:pPr>
              <w:pStyle w:val="TAC"/>
              <w:rPr>
                <w:lang w:eastAsia="zh-CN"/>
              </w:rPr>
            </w:pPr>
            <w:r w:rsidRPr="005B00C6">
              <w:rPr>
                <w:lang w:eastAsia="zh-CN"/>
              </w:rPr>
              <w:t>13</w:t>
            </w:r>
          </w:p>
        </w:tc>
        <w:tc>
          <w:tcPr>
            <w:tcW w:w="3684" w:type="dxa"/>
            <w:gridSpan w:val="2"/>
            <w:tcBorders>
              <w:top w:val="single" w:sz="4" w:space="0" w:color="auto"/>
              <w:left w:val="single" w:sz="4" w:space="0" w:color="auto"/>
              <w:bottom w:val="single" w:sz="4" w:space="0" w:color="auto"/>
              <w:right w:val="single" w:sz="4" w:space="0" w:color="auto"/>
            </w:tcBorders>
          </w:tcPr>
          <w:p w14:paraId="4C7C0447" w14:textId="77777777" w:rsidR="004770A9" w:rsidRPr="005B00C6" w:rsidRDefault="004770A9" w:rsidP="00CF5C12">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2"/>
            <w:tcBorders>
              <w:top w:val="single" w:sz="4" w:space="0" w:color="auto"/>
              <w:left w:val="single" w:sz="4" w:space="0" w:color="auto"/>
              <w:bottom w:val="single" w:sz="4" w:space="0" w:color="auto"/>
              <w:right w:val="single" w:sz="4" w:space="0" w:color="auto"/>
            </w:tcBorders>
          </w:tcPr>
          <w:p w14:paraId="4CBCF4A1" w14:textId="77777777" w:rsidR="004770A9" w:rsidRPr="005B00C6" w:rsidRDefault="004770A9" w:rsidP="00CF5C12">
            <w:pPr>
              <w:pStyle w:val="TAC"/>
            </w:pPr>
            <w:r w:rsidRPr="005B00C6">
              <w:t>36.101, 5.6A.1</w:t>
            </w:r>
          </w:p>
          <w:p w14:paraId="0801A05B" w14:textId="77777777" w:rsidR="004770A9" w:rsidRPr="005B00C6" w:rsidRDefault="004770A9" w:rsidP="00CF5C12">
            <w:pPr>
              <w:pStyle w:val="TAC"/>
            </w:pPr>
            <w:r w:rsidRPr="005B00C6">
              <w:t>38.101-3, 5.5B.4.2</w:t>
            </w:r>
          </w:p>
        </w:tc>
        <w:tc>
          <w:tcPr>
            <w:tcW w:w="1559" w:type="dxa"/>
            <w:gridSpan w:val="2"/>
            <w:tcBorders>
              <w:top w:val="single" w:sz="4" w:space="0" w:color="auto"/>
              <w:left w:val="single" w:sz="4" w:space="0" w:color="auto"/>
              <w:bottom w:val="single" w:sz="4" w:space="0" w:color="auto"/>
              <w:right w:val="single" w:sz="4" w:space="0" w:color="auto"/>
            </w:tcBorders>
          </w:tcPr>
          <w:p w14:paraId="41716AB2" w14:textId="77777777" w:rsidR="004770A9" w:rsidRPr="005B00C6" w:rsidRDefault="004770A9" w:rsidP="00CF5C12">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4770A9" w:rsidRPr="005B00C6" w14:paraId="1DA673DF" w14:textId="77777777" w:rsidTr="00CF5C12">
        <w:tblPrEx>
          <w:tblLook w:val="04A0" w:firstRow="1" w:lastRow="0" w:firstColumn="1" w:lastColumn="0" w:noHBand="0" w:noVBand="1"/>
        </w:tblPrEx>
        <w:trPr>
          <w:gridBefore w:val="1"/>
          <w:wBefore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2F68B8" w14:textId="77777777" w:rsidR="004770A9" w:rsidRPr="005B00C6" w:rsidRDefault="004770A9" w:rsidP="00CF5C12">
            <w:pPr>
              <w:pStyle w:val="TAC"/>
              <w:rPr>
                <w:lang w:eastAsia="zh-CN"/>
              </w:rPr>
            </w:pPr>
            <w:r w:rsidRPr="005B00C6">
              <w:rPr>
                <w:lang w:eastAsia="zh-CN"/>
              </w:rPr>
              <w:t>14</w:t>
            </w:r>
          </w:p>
        </w:tc>
        <w:tc>
          <w:tcPr>
            <w:tcW w:w="3684" w:type="dxa"/>
            <w:gridSpan w:val="2"/>
            <w:tcBorders>
              <w:top w:val="single" w:sz="4" w:space="0" w:color="auto"/>
              <w:left w:val="single" w:sz="4" w:space="0" w:color="auto"/>
              <w:bottom w:val="single" w:sz="4" w:space="0" w:color="auto"/>
              <w:right w:val="single" w:sz="4" w:space="0" w:color="auto"/>
            </w:tcBorders>
          </w:tcPr>
          <w:p w14:paraId="57D1143D" w14:textId="77777777" w:rsidR="004770A9" w:rsidRPr="005B00C6" w:rsidRDefault="004770A9" w:rsidP="00CF5C12">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2"/>
            <w:tcBorders>
              <w:top w:val="single" w:sz="4" w:space="0" w:color="auto"/>
              <w:left w:val="single" w:sz="4" w:space="0" w:color="auto"/>
              <w:bottom w:val="single" w:sz="4" w:space="0" w:color="auto"/>
              <w:right w:val="single" w:sz="4" w:space="0" w:color="auto"/>
            </w:tcBorders>
          </w:tcPr>
          <w:p w14:paraId="0B02473F" w14:textId="77777777" w:rsidR="004770A9" w:rsidRPr="005B00C6" w:rsidRDefault="004770A9" w:rsidP="00CF5C12">
            <w:pPr>
              <w:pStyle w:val="TAC"/>
            </w:pPr>
            <w:r w:rsidRPr="005B00C6">
              <w:t>36.101,</w:t>
            </w:r>
            <w:r w:rsidRPr="005B00C6">
              <w:rPr>
                <w:rFonts w:eastAsia="SimSun"/>
                <w:lang w:eastAsia="zh-CN"/>
              </w:rPr>
              <w:t xml:space="preserve"> </w:t>
            </w:r>
            <w:r w:rsidRPr="005B00C6">
              <w:t>5.6A.1</w:t>
            </w:r>
          </w:p>
          <w:p w14:paraId="7174029E" w14:textId="77777777" w:rsidR="004770A9" w:rsidRPr="005B00C6" w:rsidRDefault="004770A9" w:rsidP="00CF5C12">
            <w:pPr>
              <w:pStyle w:val="TAC"/>
            </w:pPr>
            <w:r w:rsidRPr="005B00C6">
              <w:t>38.101-3</w:t>
            </w:r>
            <w:r w:rsidRPr="005B00C6">
              <w:rPr>
                <w:rFonts w:eastAsia="SimSun"/>
                <w:lang w:eastAsia="zh-CN"/>
              </w:rPr>
              <w:t xml:space="preserve">, </w:t>
            </w:r>
            <w:r w:rsidRPr="005B00C6">
              <w:t>5.5B.4.2</w:t>
            </w:r>
          </w:p>
        </w:tc>
        <w:tc>
          <w:tcPr>
            <w:tcW w:w="1559" w:type="dxa"/>
            <w:gridSpan w:val="2"/>
            <w:tcBorders>
              <w:top w:val="single" w:sz="4" w:space="0" w:color="auto"/>
              <w:left w:val="single" w:sz="4" w:space="0" w:color="auto"/>
              <w:bottom w:val="single" w:sz="4" w:space="0" w:color="auto"/>
              <w:right w:val="single" w:sz="4" w:space="0" w:color="auto"/>
            </w:tcBorders>
          </w:tcPr>
          <w:p w14:paraId="0A955339" w14:textId="77777777" w:rsidR="004770A9" w:rsidRPr="005B00C6" w:rsidRDefault="004770A9" w:rsidP="00CF5C12">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4770A9" w:rsidRPr="005B00C6" w14:paraId="0497381D" w14:textId="77777777" w:rsidTr="00CF5C12">
        <w:tblPrEx>
          <w:tblLook w:val="04A0" w:firstRow="1" w:lastRow="0" w:firstColumn="1" w:lastColumn="0" w:noHBand="0" w:noVBand="1"/>
        </w:tblPrEx>
        <w:trPr>
          <w:gridBefore w:val="1"/>
          <w:wBefore w:w="66"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5B7F467" w14:textId="77777777" w:rsidR="004770A9" w:rsidRPr="005B00C6" w:rsidRDefault="004770A9" w:rsidP="00CF5C12">
            <w:pPr>
              <w:pStyle w:val="TAC"/>
              <w:rPr>
                <w:lang w:eastAsia="zh-CN"/>
              </w:rPr>
            </w:pPr>
            <w:r w:rsidRPr="005B00C6">
              <w:rPr>
                <w:lang w:eastAsia="zh-CN"/>
              </w:rPr>
              <w:t>15</w:t>
            </w:r>
          </w:p>
        </w:tc>
        <w:tc>
          <w:tcPr>
            <w:tcW w:w="3684" w:type="dxa"/>
            <w:gridSpan w:val="2"/>
            <w:tcBorders>
              <w:top w:val="single" w:sz="4" w:space="0" w:color="auto"/>
              <w:left w:val="single" w:sz="4" w:space="0" w:color="auto"/>
              <w:bottom w:val="single" w:sz="4" w:space="0" w:color="auto"/>
              <w:right w:val="single" w:sz="4" w:space="0" w:color="auto"/>
            </w:tcBorders>
          </w:tcPr>
          <w:p w14:paraId="4D27C458" w14:textId="77777777" w:rsidR="004770A9" w:rsidRPr="005B00C6" w:rsidRDefault="004770A9" w:rsidP="00CF5C12">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2"/>
            <w:tcBorders>
              <w:top w:val="single" w:sz="4" w:space="0" w:color="auto"/>
              <w:left w:val="single" w:sz="4" w:space="0" w:color="auto"/>
              <w:bottom w:val="single" w:sz="4" w:space="0" w:color="auto"/>
              <w:right w:val="single" w:sz="4" w:space="0" w:color="auto"/>
            </w:tcBorders>
          </w:tcPr>
          <w:p w14:paraId="09A45544" w14:textId="77777777" w:rsidR="004770A9" w:rsidRPr="005B00C6" w:rsidRDefault="004770A9" w:rsidP="00CF5C12">
            <w:pPr>
              <w:pStyle w:val="TAC"/>
            </w:pPr>
            <w:r w:rsidRPr="005B00C6">
              <w:t>36.101,</w:t>
            </w:r>
            <w:r w:rsidRPr="005B00C6">
              <w:rPr>
                <w:rFonts w:eastAsia="SimSun"/>
                <w:lang w:eastAsia="zh-CN"/>
              </w:rPr>
              <w:t xml:space="preserve"> </w:t>
            </w:r>
            <w:r w:rsidRPr="005B00C6">
              <w:t>5.6A.1</w:t>
            </w:r>
          </w:p>
          <w:p w14:paraId="0067B765" w14:textId="77777777" w:rsidR="004770A9" w:rsidRPr="005B00C6" w:rsidRDefault="004770A9" w:rsidP="00CF5C12">
            <w:pPr>
              <w:pStyle w:val="TAC"/>
            </w:pPr>
            <w:r w:rsidRPr="005B00C6">
              <w:t>38.101-3</w:t>
            </w:r>
            <w:r w:rsidRPr="005B00C6">
              <w:rPr>
                <w:rFonts w:eastAsia="SimSun"/>
                <w:lang w:eastAsia="zh-CN"/>
              </w:rPr>
              <w:t xml:space="preserve">, </w:t>
            </w:r>
            <w:r w:rsidRPr="005B00C6">
              <w:t>5.5B.4.2</w:t>
            </w:r>
          </w:p>
        </w:tc>
        <w:tc>
          <w:tcPr>
            <w:tcW w:w="1559" w:type="dxa"/>
            <w:gridSpan w:val="2"/>
            <w:tcBorders>
              <w:top w:val="single" w:sz="4" w:space="0" w:color="auto"/>
              <w:left w:val="single" w:sz="4" w:space="0" w:color="auto"/>
              <w:bottom w:val="single" w:sz="4" w:space="0" w:color="auto"/>
              <w:right w:val="single" w:sz="4" w:space="0" w:color="auto"/>
            </w:tcBorders>
          </w:tcPr>
          <w:p w14:paraId="25F35F2E" w14:textId="77777777" w:rsidR="004770A9" w:rsidRPr="005B00C6" w:rsidRDefault="004770A9" w:rsidP="00CF5C12">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38506E94" w14:textId="77777777" w:rsidR="004770A9" w:rsidRPr="005B00C6" w:rsidRDefault="004770A9" w:rsidP="004770A9"/>
    <w:p w14:paraId="00AEE688" w14:textId="77777777" w:rsidR="004770A9" w:rsidRPr="005B00C6" w:rsidRDefault="004770A9" w:rsidP="004770A9">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4770A9" w:rsidRPr="005B00C6" w14:paraId="14237BD6"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50CE9CD0" w14:textId="77777777" w:rsidR="004770A9" w:rsidRPr="005B00C6" w:rsidRDefault="004770A9" w:rsidP="00CF5C12">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2162B441" w14:textId="77777777" w:rsidR="004770A9" w:rsidRPr="005B00C6" w:rsidRDefault="004770A9" w:rsidP="00CF5C12">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2A9D4A3" w14:textId="77777777" w:rsidR="004770A9" w:rsidRPr="005B00C6" w:rsidRDefault="004770A9" w:rsidP="00CF5C1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84F65CE" w14:textId="77777777" w:rsidR="004770A9" w:rsidRPr="005B00C6" w:rsidRDefault="004770A9" w:rsidP="00CF5C1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9015B98" w14:textId="77777777" w:rsidR="004770A9" w:rsidRPr="005B00C6" w:rsidRDefault="004770A9" w:rsidP="00CF5C12">
            <w:pPr>
              <w:pStyle w:val="TAH"/>
            </w:pPr>
            <w:r w:rsidRPr="005B00C6">
              <w:t>Comments</w:t>
            </w:r>
          </w:p>
        </w:tc>
      </w:tr>
      <w:tr w:rsidR="004770A9" w:rsidRPr="005B00C6" w14:paraId="71914403"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30527B43" w14:textId="77777777" w:rsidR="004770A9" w:rsidRPr="005B00C6" w:rsidRDefault="004770A9" w:rsidP="00CF5C12">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74F8DDB" w14:textId="77777777" w:rsidR="004770A9" w:rsidRPr="005B00C6" w:rsidRDefault="004770A9" w:rsidP="00CF5C12">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72020690" w14:textId="77777777" w:rsidR="004770A9" w:rsidRPr="005B00C6" w:rsidRDefault="004770A9" w:rsidP="00CF5C12">
            <w:pPr>
              <w:pStyle w:val="TAC"/>
            </w:pPr>
            <w:r w:rsidRPr="005B00C6">
              <w:t>36.101, 5.6A.1</w:t>
            </w:r>
          </w:p>
          <w:p w14:paraId="52C2B3C1" w14:textId="77777777" w:rsidR="004770A9" w:rsidRPr="005B00C6" w:rsidRDefault="004770A9" w:rsidP="00CF5C12">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276CD41" w14:textId="77777777" w:rsidR="004770A9" w:rsidRPr="005B00C6" w:rsidRDefault="004770A9" w:rsidP="00CF5C12">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72ACFDCB" w14:textId="77777777" w:rsidR="004770A9" w:rsidRPr="005B00C6" w:rsidRDefault="004770A9" w:rsidP="00CF5C12">
            <w:pPr>
              <w:pStyle w:val="TAL"/>
            </w:pPr>
          </w:p>
        </w:tc>
      </w:tr>
      <w:tr w:rsidR="004770A9" w:rsidRPr="005B00C6" w14:paraId="6ED85425"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6CEB1D40" w14:textId="77777777" w:rsidR="004770A9" w:rsidRPr="005B00C6" w:rsidRDefault="004770A9" w:rsidP="00CF5C12">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2CE0B53" w14:textId="77777777" w:rsidR="004770A9" w:rsidRPr="005B00C6" w:rsidRDefault="004770A9" w:rsidP="00CF5C12">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595385C" w14:textId="77777777" w:rsidR="004770A9" w:rsidRPr="005B00C6" w:rsidRDefault="004770A9" w:rsidP="00CF5C12">
            <w:pPr>
              <w:pStyle w:val="TAC"/>
            </w:pPr>
            <w:r w:rsidRPr="005B00C6">
              <w:t>36.101, 5.6A.1</w:t>
            </w:r>
          </w:p>
          <w:p w14:paraId="489FE6A8" w14:textId="77777777" w:rsidR="004770A9" w:rsidRPr="005B00C6" w:rsidRDefault="004770A9" w:rsidP="00CF5C12">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9608E94" w14:textId="77777777" w:rsidR="004770A9" w:rsidRPr="005B00C6" w:rsidRDefault="004770A9" w:rsidP="00CF5C12">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484A8B8C" w14:textId="77777777" w:rsidR="004770A9" w:rsidRPr="005B00C6" w:rsidRDefault="004770A9" w:rsidP="00CF5C12">
            <w:pPr>
              <w:pStyle w:val="TAL"/>
            </w:pPr>
          </w:p>
        </w:tc>
      </w:tr>
      <w:tr w:rsidR="004770A9" w:rsidRPr="005B00C6" w14:paraId="5D8F00C7"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7C210AEB" w14:textId="77777777" w:rsidR="004770A9" w:rsidRPr="005B00C6" w:rsidRDefault="004770A9" w:rsidP="00CF5C12">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AACE6C3" w14:textId="77777777" w:rsidR="004770A9" w:rsidRPr="005B00C6" w:rsidRDefault="004770A9" w:rsidP="00CF5C12">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61D9763" w14:textId="77777777" w:rsidR="004770A9" w:rsidRPr="005B00C6" w:rsidRDefault="004770A9" w:rsidP="00CF5C12">
            <w:pPr>
              <w:pStyle w:val="TAC"/>
            </w:pPr>
            <w:r w:rsidRPr="005B00C6">
              <w:t>36.101, 5.6A.1</w:t>
            </w:r>
          </w:p>
          <w:p w14:paraId="684594EB" w14:textId="77777777" w:rsidR="004770A9" w:rsidRPr="005B00C6" w:rsidRDefault="004770A9" w:rsidP="00CF5C12">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06EE133" w14:textId="77777777" w:rsidR="004770A9" w:rsidRPr="005B00C6" w:rsidRDefault="004770A9" w:rsidP="00CF5C12">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C23599" w14:textId="77777777" w:rsidR="004770A9" w:rsidRPr="005B00C6" w:rsidRDefault="004770A9" w:rsidP="00CF5C12">
            <w:pPr>
              <w:pStyle w:val="TAL"/>
            </w:pPr>
          </w:p>
        </w:tc>
      </w:tr>
      <w:tr w:rsidR="004770A9" w:rsidRPr="005B00C6" w14:paraId="44064C1C" w14:textId="77777777" w:rsidTr="00CF5C12">
        <w:trPr>
          <w:cantSplit/>
          <w:jc w:val="center"/>
        </w:trPr>
        <w:tc>
          <w:tcPr>
            <w:tcW w:w="612" w:type="dxa"/>
            <w:tcBorders>
              <w:top w:val="single" w:sz="4" w:space="0" w:color="auto"/>
              <w:left w:val="single" w:sz="4" w:space="0" w:color="auto"/>
              <w:bottom w:val="single" w:sz="4" w:space="0" w:color="auto"/>
              <w:right w:val="single" w:sz="4" w:space="0" w:color="auto"/>
            </w:tcBorders>
          </w:tcPr>
          <w:p w14:paraId="521DB619" w14:textId="77777777" w:rsidR="004770A9" w:rsidRPr="005B00C6" w:rsidRDefault="004770A9" w:rsidP="00CF5C12">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8DFB4D2" w14:textId="77777777" w:rsidR="004770A9" w:rsidRPr="005B00C6" w:rsidRDefault="004770A9" w:rsidP="00CF5C12">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928D108" w14:textId="77777777" w:rsidR="004770A9" w:rsidRPr="005B00C6" w:rsidRDefault="004770A9" w:rsidP="00CF5C12">
            <w:pPr>
              <w:pStyle w:val="TAC"/>
            </w:pPr>
            <w:r w:rsidRPr="005B00C6">
              <w:t>36.101, 5.6A.1</w:t>
            </w:r>
          </w:p>
          <w:p w14:paraId="4DE7D33B" w14:textId="77777777" w:rsidR="004770A9" w:rsidRPr="005B00C6" w:rsidRDefault="004770A9" w:rsidP="00CF5C12">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19F6888" w14:textId="77777777" w:rsidR="004770A9" w:rsidRPr="005B00C6" w:rsidRDefault="004770A9" w:rsidP="00CF5C12">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6B7A0B09" w14:textId="77777777" w:rsidR="004770A9" w:rsidRPr="005B00C6" w:rsidRDefault="004770A9" w:rsidP="00CF5C12">
            <w:pPr>
              <w:pStyle w:val="TAL"/>
            </w:pPr>
          </w:p>
        </w:tc>
      </w:tr>
    </w:tbl>
    <w:p w14:paraId="40A2A11E" w14:textId="77777777" w:rsidR="004770A9" w:rsidRPr="005B00C6" w:rsidRDefault="004770A9" w:rsidP="004770A9"/>
    <w:p w14:paraId="3A0BD8A9" w14:textId="77777777" w:rsidR="004770A9" w:rsidRPr="005B00C6" w:rsidRDefault="004770A9" w:rsidP="004770A9">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00"/>
        <w:gridCol w:w="1141"/>
        <w:gridCol w:w="448"/>
        <w:gridCol w:w="2301"/>
      </w:tblGrid>
      <w:tr w:rsidR="004770A9" w:rsidRPr="005B00C6" w14:paraId="5BFEBDBA" w14:textId="77777777" w:rsidTr="00CF5C12">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7383A049" w14:textId="77777777" w:rsidR="004770A9" w:rsidRPr="005B00C6" w:rsidRDefault="004770A9" w:rsidP="00CF5C12">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1BA90902" w14:textId="77777777" w:rsidR="004770A9" w:rsidRPr="005B00C6" w:rsidRDefault="004770A9" w:rsidP="00CF5C12">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ECB4833" w14:textId="77777777" w:rsidR="004770A9" w:rsidRPr="005B00C6" w:rsidRDefault="004770A9" w:rsidP="00CF5C12">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9" w:type="pct"/>
            <w:tcBorders>
              <w:top w:val="single" w:sz="4" w:space="0" w:color="auto"/>
              <w:left w:val="single" w:sz="4" w:space="0" w:color="auto"/>
              <w:bottom w:val="single" w:sz="4" w:space="0" w:color="auto"/>
              <w:right w:val="single" w:sz="4" w:space="0" w:color="auto"/>
            </w:tcBorders>
          </w:tcPr>
          <w:p w14:paraId="179DA864" w14:textId="77777777" w:rsidR="004770A9" w:rsidRPr="005B00C6" w:rsidRDefault="004770A9" w:rsidP="00CF5C12">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51D255" w14:textId="77777777" w:rsidR="004770A9" w:rsidRPr="005B00C6" w:rsidRDefault="004770A9" w:rsidP="00CF5C12">
            <w:pPr>
              <w:keepNext/>
              <w:keepLines/>
              <w:spacing w:after="0"/>
              <w:jc w:val="center"/>
              <w:rPr>
                <w:rFonts w:ascii="Arial" w:eastAsia="PMingLiU" w:hAnsi="Arial"/>
                <w:b/>
                <w:sz w:val="18"/>
              </w:rPr>
            </w:pPr>
            <w:r w:rsidRPr="005B00C6">
              <w:rPr>
                <w:rFonts w:ascii="Arial" w:eastAsia="PMingLiU" w:hAnsi="Arial"/>
                <w:b/>
                <w:sz w:val="18"/>
              </w:rPr>
              <w:t>(Note 2, 4)</w:t>
            </w:r>
          </w:p>
        </w:tc>
      </w:tr>
      <w:tr w:rsidR="004770A9" w:rsidRPr="005B00C6" w14:paraId="17DD120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C160E9" w14:textId="77777777" w:rsidR="004770A9" w:rsidRPr="005B00C6" w:rsidRDefault="004770A9" w:rsidP="00CF5C12">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53AFAA6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29108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36AEB98" w14:textId="77777777" w:rsidR="004770A9" w:rsidRPr="005B00C6" w:rsidRDefault="004770A9" w:rsidP="00CF5C12">
            <w:pPr>
              <w:pStyle w:val="TAC"/>
              <w:rPr>
                <w:rFonts w:eastAsia="PMingLiU"/>
              </w:rPr>
            </w:pPr>
          </w:p>
        </w:tc>
      </w:tr>
      <w:tr w:rsidR="004770A9" w:rsidRPr="005B00C6" w14:paraId="7A10C06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09F216" w14:textId="77777777" w:rsidR="004770A9" w:rsidRPr="005B00C6" w:rsidRDefault="004770A9" w:rsidP="00CF5C12">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7398F168" w14:textId="77777777" w:rsidR="004770A9" w:rsidRPr="005B00C6" w:rsidRDefault="004770A9" w:rsidP="00CF5C12">
            <w:pPr>
              <w:pStyle w:val="TAC"/>
              <w:rPr>
                <w:rFonts w:eastAsia="PMingLiU"/>
                <w:lang w:eastAsia="ja-JP"/>
              </w:rPr>
            </w:pPr>
            <w:r w:rsidRPr="003E2BBF">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72248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EF14C81" w14:textId="77777777" w:rsidR="004770A9" w:rsidRPr="005B00C6" w:rsidRDefault="004770A9" w:rsidP="00CF5C12">
            <w:pPr>
              <w:pStyle w:val="TAC"/>
              <w:rPr>
                <w:rFonts w:eastAsia="PMingLiU"/>
              </w:rPr>
            </w:pPr>
          </w:p>
        </w:tc>
      </w:tr>
      <w:tr w:rsidR="004770A9" w:rsidRPr="005B00C6" w14:paraId="60F4B98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B35EC7" w14:textId="77777777" w:rsidR="004770A9" w:rsidRPr="003E2BBF" w:rsidRDefault="004770A9" w:rsidP="00CF5C12">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F47ED41" w14:textId="77777777" w:rsidR="004770A9" w:rsidRPr="003E2BBF" w:rsidRDefault="004770A9" w:rsidP="00CF5C12">
            <w:pPr>
              <w:pStyle w:val="TAC"/>
              <w:rPr>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65C54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C4E3FDB" w14:textId="77777777" w:rsidR="004770A9" w:rsidRPr="005B00C6" w:rsidRDefault="004770A9" w:rsidP="00CF5C12">
            <w:pPr>
              <w:pStyle w:val="TAC"/>
              <w:rPr>
                <w:rFonts w:eastAsia="PMingLiU"/>
              </w:rPr>
            </w:pPr>
          </w:p>
        </w:tc>
      </w:tr>
      <w:tr w:rsidR="004770A9" w:rsidRPr="005B00C6" w14:paraId="546212E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7F6650" w14:textId="77777777" w:rsidR="004770A9" w:rsidRPr="005B00C6" w:rsidRDefault="004770A9" w:rsidP="00CF5C12">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D84C9D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40924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387EB8" w14:textId="77777777" w:rsidR="004770A9" w:rsidRPr="005B00C6" w:rsidRDefault="004770A9" w:rsidP="00CF5C12">
            <w:pPr>
              <w:pStyle w:val="TAC"/>
              <w:rPr>
                <w:rFonts w:eastAsia="PMingLiU"/>
              </w:rPr>
            </w:pPr>
          </w:p>
        </w:tc>
      </w:tr>
      <w:tr w:rsidR="004770A9" w:rsidRPr="005B00C6" w14:paraId="121094B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17C6C14" w14:textId="77777777" w:rsidR="004770A9" w:rsidRPr="005B00C6" w:rsidRDefault="004770A9" w:rsidP="00CF5C12">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4B29A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891B0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1DF641E" w14:textId="77777777" w:rsidR="004770A9" w:rsidRPr="005B00C6" w:rsidRDefault="004770A9" w:rsidP="00CF5C12">
            <w:pPr>
              <w:pStyle w:val="TAC"/>
              <w:rPr>
                <w:rFonts w:eastAsia="PMingLiU"/>
              </w:rPr>
            </w:pPr>
          </w:p>
        </w:tc>
      </w:tr>
      <w:tr w:rsidR="004770A9" w:rsidRPr="005B00C6" w14:paraId="72E2C70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24E9D9" w14:textId="77777777" w:rsidR="004770A9" w:rsidRPr="005B00C6" w:rsidRDefault="004770A9" w:rsidP="00CF5C12">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202BEF5E"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8AB23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3E3528C" w14:textId="77777777" w:rsidR="004770A9" w:rsidRPr="005B00C6" w:rsidRDefault="004770A9" w:rsidP="00CF5C12">
            <w:pPr>
              <w:pStyle w:val="TAC"/>
              <w:rPr>
                <w:rFonts w:eastAsia="PMingLiU"/>
              </w:rPr>
            </w:pPr>
          </w:p>
        </w:tc>
      </w:tr>
      <w:tr w:rsidR="004770A9" w:rsidRPr="005B00C6" w14:paraId="28EEC40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F98533" w14:textId="77777777" w:rsidR="004770A9" w:rsidRPr="005B00C6" w:rsidRDefault="004770A9" w:rsidP="00CF5C12">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7F77B789"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EC903F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0A945FC" w14:textId="77777777" w:rsidR="004770A9" w:rsidRPr="005B00C6" w:rsidRDefault="004770A9" w:rsidP="00CF5C12">
            <w:pPr>
              <w:pStyle w:val="TAC"/>
              <w:rPr>
                <w:rFonts w:eastAsia="PMingLiU"/>
              </w:rPr>
            </w:pPr>
          </w:p>
        </w:tc>
      </w:tr>
      <w:tr w:rsidR="004770A9" w:rsidRPr="005B00C6" w14:paraId="4CAC766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AE39842" w14:textId="77777777" w:rsidR="004770A9" w:rsidRPr="005B00C6" w:rsidRDefault="004770A9" w:rsidP="00CF5C12">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38551A02"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3D3864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4D363E7" w14:textId="77777777" w:rsidR="004770A9" w:rsidRPr="005B00C6" w:rsidRDefault="004770A9" w:rsidP="00CF5C12">
            <w:pPr>
              <w:pStyle w:val="TAC"/>
              <w:rPr>
                <w:rFonts w:eastAsia="PMingLiU"/>
              </w:rPr>
            </w:pPr>
          </w:p>
        </w:tc>
      </w:tr>
      <w:tr w:rsidR="004770A9" w:rsidRPr="005B00C6" w14:paraId="5CEF9F1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470CF6" w14:textId="77777777" w:rsidR="004770A9" w:rsidRPr="005B00C6" w:rsidRDefault="004770A9" w:rsidP="00CF5C12">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33C8EE0B"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E60EA1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70098B8" w14:textId="77777777" w:rsidR="004770A9" w:rsidRPr="005B00C6" w:rsidRDefault="004770A9" w:rsidP="00CF5C12">
            <w:pPr>
              <w:pStyle w:val="TAC"/>
              <w:rPr>
                <w:rFonts w:eastAsia="PMingLiU"/>
              </w:rPr>
            </w:pPr>
          </w:p>
        </w:tc>
      </w:tr>
      <w:tr w:rsidR="004770A9" w:rsidRPr="005B00C6" w14:paraId="68B128D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B608F1" w14:textId="77777777" w:rsidR="004770A9" w:rsidRPr="005B00C6" w:rsidRDefault="004770A9" w:rsidP="00CF5C12">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3582077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65ABF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F82D1A3" w14:textId="77777777" w:rsidR="004770A9" w:rsidRPr="005B00C6" w:rsidRDefault="004770A9" w:rsidP="00CF5C12">
            <w:pPr>
              <w:pStyle w:val="TAC"/>
              <w:rPr>
                <w:rFonts w:eastAsia="PMingLiU"/>
              </w:rPr>
            </w:pPr>
          </w:p>
        </w:tc>
      </w:tr>
      <w:tr w:rsidR="004770A9" w:rsidRPr="005B00C6" w14:paraId="5D82A40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77A227" w14:textId="77777777" w:rsidR="004770A9" w:rsidRPr="005B00C6" w:rsidRDefault="004770A9" w:rsidP="00CF5C12">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5B94B644"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321318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761EA6" w14:textId="77777777" w:rsidR="004770A9" w:rsidRPr="005B00C6" w:rsidRDefault="004770A9" w:rsidP="00CF5C12">
            <w:pPr>
              <w:pStyle w:val="TAC"/>
              <w:rPr>
                <w:rFonts w:eastAsia="PMingLiU"/>
              </w:rPr>
            </w:pPr>
          </w:p>
        </w:tc>
      </w:tr>
      <w:tr w:rsidR="004770A9" w:rsidRPr="005B00C6" w14:paraId="3E17644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DBF663" w14:textId="77777777" w:rsidR="004770A9" w:rsidRPr="005B00C6" w:rsidRDefault="004770A9" w:rsidP="00CF5C12">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4C881D3D"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D68EF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368EF6" w14:textId="77777777" w:rsidR="004770A9" w:rsidRPr="005B00C6" w:rsidRDefault="004770A9" w:rsidP="00CF5C12">
            <w:pPr>
              <w:pStyle w:val="TAC"/>
              <w:rPr>
                <w:rFonts w:eastAsia="PMingLiU"/>
              </w:rPr>
            </w:pPr>
          </w:p>
        </w:tc>
      </w:tr>
      <w:tr w:rsidR="004770A9" w:rsidRPr="005B00C6" w14:paraId="0650B1A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6F142C" w14:textId="77777777" w:rsidR="004770A9" w:rsidRPr="005B00C6" w:rsidRDefault="004770A9" w:rsidP="00CF5C12">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1A6592A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B90DF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75A17D2" w14:textId="77777777" w:rsidR="004770A9" w:rsidRPr="005B00C6" w:rsidRDefault="004770A9" w:rsidP="00CF5C12">
            <w:pPr>
              <w:pStyle w:val="TAC"/>
              <w:rPr>
                <w:rFonts w:eastAsia="PMingLiU"/>
              </w:rPr>
            </w:pPr>
          </w:p>
        </w:tc>
      </w:tr>
      <w:tr w:rsidR="004770A9" w:rsidRPr="005B00C6" w14:paraId="7A9626F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BB14E6" w14:textId="77777777" w:rsidR="004770A9" w:rsidRPr="005B00C6" w:rsidRDefault="004770A9" w:rsidP="00CF5C12">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041DAA3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18316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82C67C8" w14:textId="77777777" w:rsidR="004770A9" w:rsidRPr="005B00C6" w:rsidRDefault="004770A9" w:rsidP="00CF5C12">
            <w:pPr>
              <w:pStyle w:val="TAC"/>
              <w:rPr>
                <w:rFonts w:eastAsia="PMingLiU"/>
              </w:rPr>
            </w:pPr>
          </w:p>
        </w:tc>
      </w:tr>
      <w:tr w:rsidR="004770A9" w:rsidRPr="005B00C6" w14:paraId="475B821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D60D53C" w14:textId="77777777" w:rsidR="004770A9" w:rsidRPr="005B00C6" w:rsidRDefault="004770A9" w:rsidP="00CF5C12">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6E153C3"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57282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ABF826" w14:textId="77777777" w:rsidR="004770A9" w:rsidRPr="005B00C6" w:rsidRDefault="004770A9" w:rsidP="00CF5C12">
            <w:pPr>
              <w:pStyle w:val="TAC"/>
              <w:rPr>
                <w:rFonts w:eastAsia="PMingLiU"/>
              </w:rPr>
            </w:pPr>
          </w:p>
        </w:tc>
      </w:tr>
      <w:tr w:rsidR="004770A9" w:rsidRPr="005B00C6" w14:paraId="25908AA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C99FC8E" w14:textId="77777777" w:rsidR="004770A9" w:rsidRPr="005B00C6" w:rsidRDefault="004770A9" w:rsidP="00CF5C12">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5A7A8B68" w14:textId="77777777" w:rsidR="004770A9" w:rsidRPr="005B00C6" w:rsidRDefault="004770A9" w:rsidP="00CF5C12">
            <w:pPr>
              <w:pStyle w:val="TAC"/>
              <w:rPr>
                <w:rFonts w:eastAsia="PMingLiU"/>
                <w:lang w:eastAsia="ja-JP"/>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2A42FAF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A36618" w14:textId="77777777" w:rsidR="004770A9" w:rsidRPr="005B00C6" w:rsidRDefault="004770A9" w:rsidP="00CF5C12">
            <w:pPr>
              <w:pStyle w:val="TAC"/>
              <w:rPr>
                <w:rFonts w:eastAsia="PMingLiU"/>
              </w:rPr>
            </w:pPr>
          </w:p>
        </w:tc>
      </w:tr>
      <w:tr w:rsidR="004770A9" w:rsidRPr="005B00C6" w14:paraId="20AB45C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24CE2A" w14:textId="77777777" w:rsidR="004770A9" w:rsidRDefault="004770A9" w:rsidP="00CF5C12">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6005E764" w14:textId="77777777" w:rsidR="004770A9" w:rsidRDefault="004770A9" w:rsidP="00CF5C12">
            <w:pPr>
              <w:pStyle w:val="TAC"/>
              <w:rPr>
                <w:color w:val="000000"/>
                <w:lang w:eastAsia="ko-KR"/>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5D8AC1C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385F42" w14:textId="77777777" w:rsidR="004770A9" w:rsidRPr="005B00C6" w:rsidRDefault="004770A9" w:rsidP="00CF5C12">
            <w:pPr>
              <w:pStyle w:val="TAC"/>
              <w:rPr>
                <w:rFonts w:eastAsia="PMingLiU"/>
              </w:rPr>
            </w:pPr>
          </w:p>
        </w:tc>
      </w:tr>
      <w:tr w:rsidR="004770A9" w:rsidRPr="005B00C6" w14:paraId="28EBB25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A01B0F" w14:textId="77777777" w:rsidR="004770A9" w:rsidRPr="005B00C6" w:rsidRDefault="004770A9" w:rsidP="00CF5C12">
            <w:pPr>
              <w:keepNext/>
              <w:keepLines/>
              <w:spacing w:after="0"/>
              <w:rPr>
                <w:rFonts w:ascii="Arial" w:hAnsi="Arial"/>
                <w:sz w:val="18"/>
              </w:rPr>
            </w:pPr>
            <w:r w:rsidRPr="005B00C6">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4A3B0AC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187510"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4FD6AF" w14:textId="77777777" w:rsidR="004770A9" w:rsidRPr="005B00C6" w:rsidRDefault="004770A9" w:rsidP="00CF5C12">
            <w:pPr>
              <w:pStyle w:val="TAC"/>
              <w:rPr>
                <w:rFonts w:eastAsia="PMingLiU"/>
              </w:rPr>
            </w:pPr>
          </w:p>
        </w:tc>
      </w:tr>
      <w:tr w:rsidR="004770A9" w:rsidRPr="005B00C6" w14:paraId="3286CE1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24B6D9" w14:textId="77777777" w:rsidR="004770A9" w:rsidRPr="005B00C6" w:rsidRDefault="004770A9" w:rsidP="00CF5C12">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1C87A97B"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B7D96E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C12A669" w14:textId="77777777" w:rsidR="004770A9" w:rsidRPr="005B00C6" w:rsidRDefault="004770A9" w:rsidP="00CF5C12">
            <w:pPr>
              <w:pStyle w:val="TAC"/>
              <w:rPr>
                <w:rFonts w:eastAsia="PMingLiU"/>
              </w:rPr>
            </w:pPr>
          </w:p>
        </w:tc>
      </w:tr>
      <w:tr w:rsidR="004770A9" w:rsidRPr="005B00C6" w14:paraId="7E942E8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9DB1FB" w14:textId="77777777" w:rsidR="004770A9" w:rsidRPr="005B00C6" w:rsidRDefault="004770A9" w:rsidP="00CF5C12">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54C1D1A9" w14:textId="77777777" w:rsidR="004770A9" w:rsidRPr="005B00C6" w:rsidRDefault="004770A9" w:rsidP="00CF5C12">
            <w:pPr>
              <w:pStyle w:val="TAC"/>
              <w:rPr>
                <w:rFonts w:eastAsia="PMingLiU"/>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95146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43C0B8F" w14:textId="77777777" w:rsidR="004770A9" w:rsidRPr="005B00C6" w:rsidRDefault="004770A9" w:rsidP="00CF5C12">
            <w:pPr>
              <w:pStyle w:val="TAC"/>
              <w:rPr>
                <w:rFonts w:eastAsia="PMingLiU"/>
              </w:rPr>
            </w:pPr>
          </w:p>
        </w:tc>
      </w:tr>
      <w:tr w:rsidR="004770A9" w:rsidRPr="005B00C6" w14:paraId="3D15C8B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C92EF6" w14:textId="77777777" w:rsidR="004770A9" w:rsidRPr="005B00C6" w:rsidRDefault="004770A9" w:rsidP="00CF5C12">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621B3F0C" w14:textId="77777777" w:rsidR="004770A9" w:rsidRPr="005B00C6" w:rsidRDefault="004770A9" w:rsidP="00CF5C12">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4EAB9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7199FD7" w14:textId="77777777" w:rsidR="004770A9" w:rsidRPr="005B00C6" w:rsidRDefault="004770A9" w:rsidP="00CF5C12">
            <w:pPr>
              <w:pStyle w:val="TAC"/>
              <w:rPr>
                <w:rFonts w:eastAsia="PMingLiU"/>
              </w:rPr>
            </w:pPr>
          </w:p>
        </w:tc>
      </w:tr>
      <w:tr w:rsidR="004770A9" w:rsidRPr="005B00C6" w14:paraId="0853374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C28EAB" w14:textId="77777777" w:rsidR="004770A9" w:rsidRPr="005B00C6" w:rsidRDefault="004770A9" w:rsidP="00CF5C12">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4DE7FCB4"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D6634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6AB651F" w14:textId="77777777" w:rsidR="004770A9" w:rsidRPr="005B00C6" w:rsidRDefault="004770A9" w:rsidP="00CF5C12">
            <w:pPr>
              <w:pStyle w:val="TAC"/>
              <w:rPr>
                <w:rFonts w:eastAsia="PMingLiU"/>
              </w:rPr>
            </w:pPr>
          </w:p>
        </w:tc>
      </w:tr>
      <w:tr w:rsidR="004770A9" w:rsidRPr="005B00C6" w14:paraId="09FE15F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7D1AB3" w14:textId="77777777" w:rsidR="004770A9" w:rsidRPr="005B00C6" w:rsidRDefault="004770A9" w:rsidP="00CF5C12">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097638CC" w14:textId="77777777" w:rsidR="004770A9" w:rsidRPr="005B00C6" w:rsidRDefault="004770A9" w:rsidP="00CF5C12">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76D8FA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12CAD38" w14:textId="77777777" w:rsidR="004770A9" w:rsidRPr="005B00C6" w:rsidRDefault="004770A9" w:rsidP="00CF5C12">
            <w:pPr>
              <w:pStyle w:val="TAC"/>
              <w:rPr>
                <w:rFonts w:eastAsia="PMingLiU"/>
              </w:rPr>
            </w:pPr>
          </w:p>
        </w:tc>
      </w:tr>
      <w:tr w:rsidR="004770A9" w:rsidRPr="005B00C6" w14:paraId="4F722AE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9E39D0" w14:textId="77777777" w:rsidR="004770A9" w:rsidRPr="005B00C6" w:rsidRDefault="004770A9" w:rsidP="00CF5C12">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181CD58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38645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F6E8F08" w14:textId="77777777" w:rsidR="004770A9" w:rsidRPr="005B00C6" w:rsidRDefault="004770A9" w:rsidP="00CF5C12">
            <w:pPr>
              <w:pStyle w:val="TAC"/>
              <w:rPr>
                <w:rFonts w:eastAsia="PMingLiU"/>
              </w:rPr>
            </w:pPr>
          </w:p>
        </w:tc>
      </w:tr>
      <w:tr w:rsidR="004770A9" w:rsidRPr="005B00C6" w14:paraId="613F5E4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9E4C9A4" w14:textId="77777777" w:rsidR="004770A9" w:rsidRPr="005B00C6" w:rsidRDefault="004770A9" w:rsidP="00CF5C12">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09187DBC"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B9C510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6DCD761" w14:textId="77777777" w:rsidR="004770A9" w:rsidRPr="005B00C6" w:rsidRDefault="004770A9" w:rsidP="00CF5C12">
            <w:pPr>
              <w:pStyle w:val="TAC"/>
              <w:rPr>
                <w:rFonts w:eastAsia="PMingLiU"/>
              </w:rPr>
            </w:pPr>
          </w:p>
        </w:tc>
      </w:tr>
      <w:tr w:rsidR="004770A9" w:rsidRPr="005B00C6" w14:paraId="61F38D3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11CDC5" w14:textId="77777777" w:rsidR="004770A9" w:rsidRPr="005B00C6" w:rsidRDefault="004770A9" w:rsidP="00CF5C12">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610FECEF"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17C0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2FF9492" w14:textId="77777777" w:rsidR="004770A9" w:rsidRPr="005B00C6" w:rsidRDefault="004770A9" w:rsidP="00CF5C12">
            <w:pPr>
              <w:pStyle w:val="TAC"/>
              <w:rPr>
                <w:rFonts w:eastAsia="PMingLiU"/>
              </w:rPr>
            </w:pPr>
          </w:p>
        </w:tc>
      </w:tr>
      <w:tr w:rsidR="004770A9" w:rsidRPr="005B00C6" w14:paraId="3F2F927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7C56B5" w14:textId="77777777" w:rsidR="004770A9" w:rsidRPr="005B00C6" w:rsidRDefault="004770A9" w:rsidP="00CF5C12">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581749A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7154B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CC1ADE" w14:textId="77777777" w:rsidR="004770A9" w:rsidRPr="005B00C6" w:rsidRDefault="004770A9" w:rsidP="00CF5C12">
            <w:pPr>
              <w:pStyle w:val="TAC"/>
              <w:rPr>
                <w:rFonts w:eastAsia="PMingLiU"/>
              </w:rPr>
            </w:pPr>
          </w:p>
        </w:tc>
      </w:tr>
      <w:tr w:rsidR="004770A9" w:rsidRPr="005B00C6" w14:paraId="16D95BC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1199B9" w14:textId="77777777" w:rsidR="004770A9" w:rsidRPr="005B00C6" w:rsidRDefault="004770A9" w:rsidP="00CF5C12">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0143092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C3DB5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BC16F59" w14:textId="77777777" w:rsidR="004770A9" w:rsidRPr="005B00C6" w:rsidRDefault="004770A9" w:rsidP="00CF5C12">
            <w:pPr>
              <w:pStyle w:val="TAC"/>
              <w:rPr>
                <w:rFonts w:eastAsia="PMingLiU"/>
              </w:rPr>
            </w:pPr>
          </w:p>
        </w:tc>
      </w:tr>
      <w:tr w:rsidR="004770A9" w:rsidRPr="005B00C6" w14:paraId="6E81A12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A346A2" w14:textId="77777777" w:rsidR="004770A9" w:rsidRPr="005B00C6" w:rsidRDefault="004770A9" w:rsidP="00CF5C12">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31D97041" w14:textId="77777777" w:rsidR="004770A9" w:rsidRPr="005B00C6" w:rsidRDefault="004770A9" w:rsidP="00CF5C12">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DB42A8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D070BC" w14:textId="77777777" w:rsidR="004770A9" w:rsidRPr="005B00C6" w:rsidRDefault="004770A9" w:rsidP="00CF5C12">
            <w:pPr>
              <w:pStyle w:val="TAC"/>
              <w:rPr>
                <w:rFonts w:eastAsia="PMingLiU"/>
              </w:rPr>
            </w:pPr>
          </w:p>
        </w:tc>
      </w:tr>
      <w:tr w:rsidR="004770A9" w:rsidRPr="005B00C6" w14:paraId="6103240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105298" w14:textId="77777777" w:rsidR="004770A9" w:rsidRPr="005B00C6" w:rsidRDefault="004770A9" w:rsidP="00CF5C12">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533D941E"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C68295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063A9B" w14:textId="77777777" w:rsidR="004770A9" w:rsidRPr="005B00C6" w:rsidRDefault="004770A9" w:rsidP="00CF5C12">
            <w:pPr>
              <w:pStyle w:val="TAC"/>
              <w:rPr>
                <w:rFonts w:eastAsia="PMingLiU"/>
              </w:rPr>
            </w:pPr>
          </w:p>
        </w:tc>
      </w:tr>
      <w:tr w:rsidR="004770A9" w:rsidRPr="005B00C6" w14:paraId="25EEDCC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8AD519" w14:textId="77777777" w:rsidR="004770A9" w:rsidRPr="005B00C6" w:rsidRDefault="004770A9" w:rsidP="00CF5C12">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791DF9C5"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03E4A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6682F64" w14:textId="77777777" w:rsidR="004770A9" w:rsidRPr="005B00C6" w:rsidRDefault="004770A9" w:rsidP="00CF5C12">
            <w:pPr>
              <w:pStyle w:val="TAC"/>
              <w:rPr>
                <w:rFonts w:eastAsia="PMingLiU"/>
              </w:rPr>
            </w:pPr>
          </w:p>
        </w:tc>
      </w:tr>
      <w:tr w:rsidR="004770A9" w:rsidRPr="005B00C6" w14:paraId="2B16464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999DA1" w14:textId="77777777" w:rsidR="004770A9" w:rsidRPr="005B00C6" w:rsidRDefault="004770A9" w:rsidP="00CF5C12">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3B411EAD"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C42AFF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56627EC" w14:textId="77777777" w:rsidR="004770A9" w:rsidRPr="005B00C6" w:rsidRDefault="004770A9" w:rsidP="00CF5C12">
            <w:pPr>
              <w:pStyle w:val="TAC"/>
              <w:rPr>
                <w:rFonts w:eastAsia="PMingLiU"/>
              </w:rPr>
            </w:pPr>
          </w:p>
        </w:tc>
      </w:tr>
      <w:tr w:rsidR="004770A9" w:rsidRPr="005B00C6" w14:paraId="1D64608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91E3F6" w14:textId="77777777" w:rsidR="004770A9" w:rsidRPr="005B00C6" w:rsidRDefault="004770A9" w:rsidP="00CF5C12">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47E31E9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1A93D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9A5EC3A" w14:textId="77777777" w:rsidR="004770A9" w:rsidRPr="005B00C6" w:rsidRDefault="004770A9" w:rsidP="00CF5C12">
            <w:pPr>
              <w:pStyle w:val="TAC"/>
              <w:rPr>
                <w:rFonts w:eastAsia="PMingLiU"/>
              </w:rPr>
            </w:pPr>
          </w:p>
        </w:tc>
      </w:tr>
      <w:tr w:rsidR="004770A9" w:rsidRPr="005B00C6" w14:paraId="4B4018B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D83E17" w14:textId="77777777" w:rsidR="004770A9" w:rsidRPr="005B00C6" w:rsidRDefault="004770A9" w:rsidP="00CF5C12">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38D2B56C"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86CB80"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C39AA1D" w14:textId="77777777" w:rsidR="004770A9" w:rsidRPr="005B00C6" w:rsidRDefault="004770A9" w:rsidP="00CF5C12">
            <w:pPr>
              <w:pStyle w:val="TAC"/>
              <w:rPr>
                <w:rFonts w:eastAsia="PMingLiU"/>
              </w:rPr>
            </w:pPr>
          </w:p>
        </w:tc>
      </w:tr>
      <w:tr w:rsidR="004770A9" w:rsidRPr="005B00C6" w14:paraId="7E91476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00F9D2" w14:textId="77777777" w:rsidR="004770A9" w:rsidRPr="005B00C6" w:rsidRDefault="004770A9" w:rsidP="00CF5C12">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417CE939"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0BF3F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59B36C8" w14:textId="77777777" w:rsidR="004770A9" w:rsidRPr="005B00C6" w:rsidRDefault="004770A9" w:rsidP="00CF5C12">
            <w:pPr>
              <w:pStyle w:val="TAC"/>
              <w:rPr>
                <w:rFonts w:eastAsia="PMingLiU"/>
              </w:rPr>
            </w:pPr>
          </w:p>
        </w:tc>
      </w:tr>
      <w:tr w:rsidR="004770A9" w:rsidRPr="005B00C6" w14:paraId="19A7860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66E50AE" w14:textId="77777777" w:rsidR="004770A9" w:rsidRPr="005B00C6" w:rsidRDefault="004770A9" w:rsidP="00CF5C12">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7119F7A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3EB6B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F40D1A" w14:textId="77777777" w:rsidR="004770A9" w:rsidRPr="005B00C6" w:rsidRDefault="004770A9" w:rsidP="00CF5C12">
            <w:pPr>
              <w:pStyle w:val="TAC"/>
              <w:rPr>
                <w:rFonts w:eastAsia="PMingLiU"/>
              </w:rPr>
            </w:pPr>
          </w:p>
        </w:tc>
      </w:tr>
      <w:tr w:rsidR="004770A9" w:rsidRPr="005B00C6" w14:paraId="2573C07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ACC6286" w14:textId="77777777" w:rsidR="004770A9" w:rsidRPr="005B00C6" w:rsidRDefault="004770A9" w:rsidP="00CF5C12">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1DEC952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23F22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60CD5D3" w14:textId="77777777" w:rsidR="004770A9" w:rsidRPr="005B00C6" w:rsidRDefault="004770A9" w:rsidP="00CF5C12">
            <w:pPr>
              <w:pStyle w:val="TAC"/>
              <w:rPr>
                <w:rFonts w:eastAsia="PMingLiU"/>
              </w:rPr>
            </w:pPr>
          </w:p>
        </w:tc>
      </w:tr>
      <w:tr w:rsidR="004770A9" w:rsidRPr="005B00C6" w14:paraId="798D8BF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AB73A3" w14:textId="77777777" w:rsidR="004770A9" w:rsidRPr="005B00C6" w:rsidRDefault="004770A9" w:rsidP="00CF5C12">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0802F53"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A4475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9519351" w14:textId="77777777" w:rsidR="004770A9" w:rsidRPr="005B00C6" w:rsidRDefault="004770A9" w:rsidP="00CF5C12">
            <w:pPr>
              <w:pStyle w:val="TAC"/>
              <w:rPr>
                <w:rFonts w:eastAsia="PMingLiU"/>
              </w:rPr>
            </w:pPr>
          </w:p>
        </w:tc>
      </w:tr>
      <w:tr w:rsidR="004770A9" w:rsidRPr="005B00C6" w14:paraId="08D23C6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63FD1D5" w14:textId="77777777" w:rsidR="004770A9" w:rsidRPr="005B00C6" w:rsidRDefault="004770A9" w:rsidP="00CF5C12">
            <w:pPr>
              <w:pStyle w:val="TAL"/>
            </w:pPr>
            <w:r w:rsidRPr="005B00C6">
              <w:rPr>
                <w:rFonts w:eastAsia="ＭＳ 明朝"/>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1961B452" w14:textId="77777777" w:rsidR="004770A9" w:rsidRPr="005B00C6" w:rsidRDefault="004770A9" w:rsidP="00CF5C12">
            <w:pPr>
              <w:pStyle w:val="TAC"/>
              <w:rPr>
                <w:rFonts w:eastAsia="PMingLiU"/>
                <w:lang w:eastAsia="ja-JP"/>
              </w:rPr>
            </w:pPr>
            <w:r w:rsidRPr="005B00C6">
              <w:rPr>
                <w:rFonts w:eastAsia="ＭＳ 明朝"/>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4F5C6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9867C9" w14:textId="77777777" w:rsidR="004770A9" w:rsidRPr="005B00C6" w:rsidRDefault="004770A9" w:rsidP="00CF5C12">
            <w:pPr>
              <w:pStyle w:val="TAC"/>
              <w:rPr>
                <w:rFonts w:eastAsia="PMingLiU"/>
              </w:rPr>
            </w:pPr>
          </w:p>
        </w:tc>
      </w:tr>
      <w:tr w:rsidR="004770A9" w:rsidRPr="005B00C6" w14:paraId="3A7C3BF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62E4C1" w14:textId="77777777" w:rsidR="004770A9" w:rsidRPr="005B00C6" w:rsidRDefault="004770A9" w:rsidP="00CF5C12">
            <w:pPr>
              <w:pStyle w:val="TAL"/>
            </w:pPr>
            <w:r w:rsidRPr="005B00C6">
              <w:rPr>
                <w:rFonts w:eastAsia="ＭＳ 明朝"/>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60EE643A" w14:textId="77777777" w:rsidR="004770A9" w:rsidRPr="005B00C6" w:rsidRDefault="004770A9" w:rsidP="00CF5C12">
            <w:pPr>
              <w:pStyle w:val="TAC"/>
              <w:rPr>
                <w:rFonts w:eastAsia="PMingLiU"/>
                <w:lang w:eastAsia="ja-JP"/>
              </w:rPr>
            </w:pPr>
            <w:r w:rsidRPr="005B00C6">
              <w:rPr>
                <w:rFonts w:eastAsia="ＭＳ 明朝"/>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87F40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A9FDD8" w14:textId="77777777" w:rsidR="004770A9" w:rsidRPr="005B00C6" w:rsidRDefault="004770A9" w:rsidP="00CF5C12">
            <w:pPr>
              <w:pStyle w:val="TAC"/>
              <w:rPr>
                <w:rFonts w:eastAsia="PMingLiU"/>
              </w:rPr>
            </w:pPr>
          </w:p>
        </w:tc>
      </w:tr>
      <w:tr w:rsidR="004770A9" w:rsidRPr="005B00C6" w14:paraId="0BA3D9D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15F755" w14:textId="77777777" w:rsidR="004770A9" w:rsidRPr="005B00C6" w:rsidRDefault="004770A9" w:rsidP="00CF5C12">
            <w:pPr>
              <w:pStyle w:val="TAL"/>
              <w:rPr>
                <w:rFonts w:eastAsia="ＭＳ 明朝"/>
                <w:lang w:eastAsia="ja-JP"/>
              </w:rPr>
            </w:pPr>
            <w:r w:rsidRPr="003E2BBF">
              <w:rPr>
                <w:rFonts w:eastAsia="ＭＳ 明朝"/>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4BE47FB" w14:textId="77777777" w:rsidR="004770A9" w:rsidRPr="005B00C6" w:rsidRDefault="004770A9" w:rsidP="00CF5C12">
            <w:pPr>
              <w:pStyle w:val="TAC"/>
              <w:rPr>
                <w:rFonts w:eastAsia="ＭＳ 明朝"/>
                <w:lang w:eastAsia="ja-JP"/>
              </w:rPr>
            </w:pPr>
            <w:r w:rsidRPr="003E2BBF">
              <w:rPr>
                <w:rFonts w:eastAsia="ＭＳ 明朝"/>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DC225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21DC88E" w14:textId="77777777" w:rsidR="004770A9" w:rsidRPr="005B00C6" w:rsidRDefault="004770A9" w:rsidP="00CF5C12">
            <w:pPr>
              <w:pStyle w:val="TAC"/>
              <w:rPr>
                <w:rFonts w:eastAsia="PMingLiU"/>
              </w:rPr>
            </w:pPr>
          </w:p>
        </w:tc>
      </w:tr>
      <w:tr w:rsidR="004770A9" w:rsidRPr="005B00C6" w14:paraId="707AB79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E8AFF3" w14:textId="77777777" w:rsidR="004770A9" w:rsidRPr="003E2BBF" w:rsidRDefault="004770A9" w:rsidP="00CF5C12">
            <w:pPr>
              <w:pStyle w:val="TAL"/>
              <w:rPr>
                <w:rFonts w:eastAsia="ＭＳ 明朝"/>
                <w:lang w:eastAsia="ja-JP"/>
              </w:rPr>
            </w:pPr>
            <w:r w:rsidRPr="005B00C6">
              <w:rPr>
                <w:rFonts w:eastAsia="ＭＳ 明朝"/>
                <w:lang w:eastAsia="ja-JP"/>
              </w:rPr>
              <w:t>DC_1A-41A_n</w:t>
            </w:r>
            <w:r>
              <w:rPr>
                <w:rFonts w:eastAsia="ＭＳ 明朝"/>
                <w:lang w:eastAsia="ja-JP"/>
              </w:rPr>
              <w:t>77</w:t>
            </w:r>
            <w:r w:rsidRPr="005B00C6">
              <w:rPr>
                <w:rFonts w:eastAsia="ＭＳ 明朝"/>
                <w:lang w:eastAsia="ja-JP"/>
              </w:rPr>
              <w:t>A</w:t>
            </w:r>
          </w:p>
        </w:tc>
        <w:tc>
          <w:tcPr>
            <w:tcW w:w="922" w:type="pct"/>
            <w:tcBorders>
              <w:top w:val="single" w:sz="4" w:space="0" w:color="auto"/>
              <w:left w:val="single" w:sz="4" w:space="0" w:color="auto"/>
              <w:bottom w:val="single" w:sz="4" w:space="0" w:color="auto"/>
              <w:right w:val="single" w:sz="4" w:space="0" w:color="auto"/>
            </w:tcBorders>
          </w:tcPr>
          <w:p w14:paraId="24B2C283" w14:textId="77777777" w:rsidR="004770A9" w:rsidRPr="003E2BBF" w:rsidRDefault="004770A9" w:rsidP="00CF5C12">
            <w:pPr>
              <w:pStyle w:val="TAC"/>
              <w:rPr>
                <w:rFonts w:eastAsia="ＭＳ 明朝"/>
                <w:lang w:eastAsia="ja-JP"/>
              </w:rPr>
            </w:pPr>
            <w:r w:rsidRPr="00AF59B4">
              <w:rPr>
                <w:rFonts w:eastAsia="ＭＳ 明朝"/>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DCEF2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ECED97F" w14:textId="77777777" w:rsidR="004770A9" w:rsidRPr="005B00C6" w:rsidRDefault="004770A9" w:rsidP="00CF5C12">
            <w:pPr>
              <w:pStyle w:val="TAC"/>
              <w:rPr>
                <w:rFonts w:eastAsia="PMingLiU"/>
              </w:rPr>
            </w:pPr>
          </w:p>
        </w:tc>
      </w:tr>
      <w:tr w:rsidR="004770A9" w:rsidRPr="005B00C6" w14:paraId="3F0DAA1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E16575" w14:textId="77777777" w:rsidR="004770A9" w:rsidRPr="005B00C6" w:rsidRDefault="004770A9" w:rsidP="00CF5C12">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17FE187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FC5FD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1F5D589" w14:textId="77777777" w:rsidR="004770A9" w:rsidRPr="005B00C6" w:rsidRDefault="004770A9" w:rsidP="00CF5C12">
            <w:pPr>
              <w:pStyle w:val="TAC"/>
              <w:rPr>
                <w:rFonts w:eastAsia="PMingLiU"/>
              </w:rPr>
            </w:pPr>
          </w:p>
        </w:tc>
      </w:tr>
      <w:tr w:rsidR="004770A9" w:rsidRPr="005B00C6" w14:paraId="3F6C390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43B6A3" w14:textId="77777777" w:rsidR="004770A9" w:rsidRPr="005B00C6" w:rsidRDefault="004770A9" w:rsidP="00CF5C12">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62C2431C"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95765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DE9DA65" w14:textId="77777777" w:rsidR="004770A9" w:rsidRPr="005B00C6" w:rsidRDefault="004770A9" w:rsidP="00CF5C12">
            <w:pPr>
              <w:pStyle w:val="TAC"/>
              <w:rPr>
                <w:rFonts w:eastAsia="PMingLiU"/>
              </w:rPr>
            </w:pPr>
          </w:p>
        </w:tc>
      </w:tr>
      <w:tr w:rsidR="004770A9" w:rsidRPr="005B00C6" w14:paraId="4DAC572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D4570C" w14:textId="77777777" w:rsidR="004770A9" w:rsidRPr="005B00C6" w:rsidRDefault="004770A9" w:rsidP="00CF5C12">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2E1C463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BEAA8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A11B97" w14:textId="77777777" w:rsidR="004770A9" w:rsidRPr="005B00C6" w:rsidRDefault="004770A9" w:rsidP="00CF5C12">
            <w:pPr>
              <w:pStyle w:val="TAC"/>
              <w:rPr>
                <w:rFonts w:eastAsia="PMingLiU"/>
              </w:rPr>
            </w:pPr>
          </w:p>
        </w:tc>
      </w:tr>
      <w:tr w:rsidR="004770A9" w:rsidRPr="005B00C6" w14:paraId="7CDDF1F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996C0E" w14:textId="77777777" w:rsidR="004770A9" w:rsidRPr="005B00C6" w:rsidRDefault="004770A9" w:rsidP="00CF5C12">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03D347F4"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7C209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FA8570" w14:textId="77777777" w:rsidR="004770A9" w:rsidRPr="005B00C6" w:rsidRDefault="004770A9" w:rsidP="00CF5C12">
            <w:pPr>
              <w:pStyle w:val="TAC"/>
              <w:rPr>
                <w:rFonts w:eastAsia="PMingLiU"/>
              </w:rPr>
            </w:pPr>
          </w:p>
        </w:tc>
      </w:tr>
      <w:tr w:rsidR="004770A9" w:rsidRPr="005B00C6" w14:paraId="5558603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997F66E" w14:textId="77777777" w:rsidR="004770A9" w:rsidRPr="005B00C6" w:rsidRDefault="004770A9" w:rsidP="00CF5C12">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05D5BD3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C9C0D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F8300F" w14:textId="77777777" w:rsidR="004770A9" w:rsidRPr="005B00C6" w:rsidRDefault="004770A9" w:rsidP="00CF5C12">
            <w:pPr>
              <w:pStyle w:val="TAC"/>
              <w:rPr>
                <w:rFonts w:eastAsia="PMingLiU"/>
              </w:rPr>
            </w:pPr>
          </w:p>
        </w:tc>
      </w:tr>
      <w:tr w:rsidR="004770A9" w:rsidRPr="005B00C6" w14:paraId="048A2DC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70746D" w14:textId="77777777" w:rsidR="004770A9" w:rsidRPr="005B00C6" w:rsidRDefault="004770A9" w:rsidP="00CF5C12">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072F4DE5"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CC0AE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CC23E6" w14:textId="77777777" w:rsidR="004770A9" w:rsidRPr="005B00C6" w:rsidRDefault="004770A9" w:rsidP="00CF5C12">
            <w:pPr>
              <w:pStyle w:val="TAC"/>
              <w:rPr>
                <w:rFonts w:eastAsia="PMingLiU"/>
              </w:rPr>
            </w:pPr>
          </w:p>
        </w:tc>
      </w:tr>
      <w:tr w:rsidR="004770A9" w:rsidRPr="005B00C6" w14:paraId="758EDF6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0B3BFB" w14:textId="77777777" w:rsidR="004770A9" w:rsidRPr="005B00C6" w:rsidRDefault="004770A9" w:rsidP="00CF5C12">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E08DC5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FA768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7A239C5" w14:textId="77777777" w:rsidR="004770A9" w:rsidRPr="005B00C6" w:rsidRDefault="004770A9" w:rsidP="00CF5C12">
            <w:pPr>
              <w:pStyle w:val="TAC"/>
              <w:rPr>
                <w:rFonts w:eastAsia="PMingLiU"/>
              </w:rPr>
            </w:pPr>
          </w:p>
        </w:tc>
      </w:tr>
      <w:tr w:rsidR="004770A9" w:rsidRPr="005B00C6" w14:paraId="1D658274"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51E66E4" w14:textId="77777777" w:rsidR="004770A9" w:rsidRPr="005B00C6" w:rsidRDefault="004770A9" w:rsidP="00CF5C12">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7A5DE9E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E3422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C6D6FC4" w14:textId="77777777" w:rsidR="004770A9" w:rsidRPr="005B00C6" w:rsidRDefault="004770A9" w:rsidP="00CF5C12">
            <w:pPr>
              <w:pStyle w:val="TAC"/>
              <w:rPr>
                <w:rFonts w:eastAsia="PMingLiU"/>
              </w:rPr>
            </w:pPr>
          </w:p>
        </w:tc>
      </w:tr>
      <w:tr w:rsidR="004770A9" w:rsidRPr="005B00C6" w14:paraId="6E8F3B2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A4A6438" w14:textId="77777777" w:rsidR="004770A9" w:rsidRPr="005B00C6" w:rsidRDefault="004770A9" w:rsidP="00CF5C12">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72F3AE8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7A75D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086173" w14:textId="77777777" w:rsidR="004770A9" w:rsidRPr="005B00C6" w:rsidRDefault="004770A9" w:rsidP="00CF5C12">
            <w:pPr>
              <w:pStyle w:val="TAC"/>
              <w:rPr>
                <w:rFonts w:eastAsia="PMingLiU"/>
              </w:rPr>
            </w:pPr>
          </w:p>
        </w:tc>
      </w:tr>
      <w:tr w:rsidR="004770A9" w:rsidRPr="005B00C6" w14:paraId="3C5FFBD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DD918E" w14:textId="77777777" w:rsidR="004770A9" w:rsidRPr="005B00C6" w:rsidRDefault="004770A9" w:rsidP="00CF5C12">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5A259939"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74191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3F36B16" w14:textId="77777777" w:rsidR="004770A9" w:rsidRPr="005B00C6" w:rsidRDefault="004770A9" w:rsidP="00CF5C12">
            <w:pPr>
              <w:pStyle w:val="TAC"/>
              <w:rPr>
                <w:rFonts w:eastAsia="PMingLiU"/>
              </w:rPr>
            </w:pPr>
          </w:p>
        </w:tc>
      </w:tr>
      <w:tr w:rsidR="004770A9" w:rsidRPr="005B00C6" w14:paraId="33A37D8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4D4092" w14:textId="77777777" w:rsidR="004770A9" w:rsidRPr="005B00C6" w:rsidRDefault="004770A9" w:rsidP="00CF5C12">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33B2F63C" w14:textId="77777777" w:rsidR="004770A9" w:rsidRPr="005B00C6" w:rsidRDefault="004770A9" w:rsidP="00CF5C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9D236D"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E64FF4F" w14:textId="77777777" w:rsidR="004770A9" w:rsidRPr="005B00C6" w:rsidRDefault="004770A9" w:rsidP="00CF5C12">
            <w:pPr>
              <w:pStyle w:val="TAC"/>
            </w:pPr>
          </w:p>
        </w:tc>
      </w:tr>
      <w:tr w:rsidR="004770A9" w:rsidRPr="005B00C6" w14:paraId="5508D6B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125E76" w14:textId="77777777" w:rsidR="004770A9" w:rsidRPr="005B00C6" w:rsidRDefault="004770A9" w:rsidP="00CF5C12">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35BE88DE" w14:textId="77777777" w:rsidR="004770A9" w:rsidRPr="005B00C6" w:rsidRDefault="004770A9" w:rsidP="00CF5C12">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99588BC"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28AB7734" w14:textId="77777777" w:rsidR="004770A9" w:rsidRPr="005B00C6" w:rsidRDefault="004770A9" w:rsidP="00CF5C12">
            <w:pPr>
              <w:pStyle w:val="TAC"/>
            </w:pPr>
          </w:p>
        </w:tc>
      </w:tr>
      <w:tr w:rsidR="004770A9" w:rsidRPr="005B00C6" w14:paraId="370B0C5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22EA20" w14:textId="77777777" w:rsidR="004770A9" w:rsidRPr="005B00C6" w:rsidRDefault="004770A9" w:rsidP="00CF5C12">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97CA2D2" w14:textId="77777777" w:rsidR="004770A9" w:rsidRPr="005B00C6" w:rsidRDefault="004770A9" w:rsidP="00CF5C12">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D7F19ED"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0123F16" w14:textId="77777777" w:rsidR="004770A9" w:rsidRPr="005B00C6" w:rsidRDefault="004770A9" w:rsidP="00CF5C12">
            <w:pPr>
              <w:pStyle w:val="TAC"/>
            </w:pPr>
          </w:p>
        </w:tc>
      </w:tr>
      <w:tr w:rsidR="004770A9" w:rsidRPr="005B00C6" w14:paraId="4D9BD6C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E5BEF9" w14:textId="77777777" w:rsidR="004770A9" w:rsidRPr="005B00C6" w:rsidRDefault="004770A9" w:rsidP="00CF5C12">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31DC2DF9" w14:textId="77777777" w:rsidR="004770A9" w:rsidRPr="005B00C6" w:rsidRDefault="004770A9" w:rsidP="00CF5C12">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6DC894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58BC1F0" w14:textId="77777777" w:rsidR="004770A9" w:rsidRPr="005B00C6" w:rsidRDefault="004770A9" w:rsidP="00CF5C12">
            <w:pPr>
              <w:pStyle w:val="TAC"/>
              <w:rPr>
                <w:rFonts w:eastAsia="PMingLiU"/>
              </w:rPr>
            </w:pPr>
          </w:p>
        </w:tc>
      </w:tr>
      <w:tr w:rsidR="004770A9" w:rsidRPr="005B00C6" w14:paraId="0BB7DA6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8C3C4E" w14:textId="77777777" w:rsidR="004770A9" w:rsidRPr="005B00C6" w:rsidRDefault="004770A9" w:rsidP="00CF5C12">
            <w:pPr>
              <w:keepNext/>
              <w:keepLines/>
              <w:spacing w:after="0"/>
              <w:rPr>
                <w:rFonts w:ascii="Arial" w:eastAsia="SimSun" w:hAnsi="Arial"/>
                <w:sz w:val="18"/>
              </w:rPr>
            </w:pPr>
            <w:r w:rsidRPr="005B00C6">
              <w:rPr>
                <w:rFonts w:ascii="Arial" w:eastAsia="SimSun" w:hAnsi="Arial"/>
                <w:sz w:val="18"/>
                <w:lang w:eastAsia="fi-FI"/>
              </w:rPr>
              <w:t>DC_2</w:t>
            </w:r>
            <w:bookmarkStart w:id="21" w:name="OLE_LINK11"/>
            <w:r w:rsidRPr="005B00C6">
              <w:rPr>
                <w:rFonts w:ascii="Arial" w:eastAsia="SimSun" w:hAnsi="Arial"/>
                <w:sz w:val="18"/>
                <w:lang w:eastAsia="fi-FI"/>
              </w:rPr>
              <w:t>A-66A_n5A</w:t>
            </w:r>
            <w:bookmarkEnd w:id="21"/>
          </w:p>
        </w:tc>
        <w:tc>
          <w:tcPr>
            <w:tcW w:w="922" w:type="pct"/>
            <w:tcBorders>
              <w:top w:val="single" w:sz="4" w:space="0" w:color="auto"/>
              <w:left w:val="single" w:sz="4" w:space="0" w:color="auto"/>
              <w:bottom w:val="single" w:sz="4" w:space="0" w:color="auto"/>
              <w:right w:val="single" w:sz="4" w:space="0" w:color="auto"/>
            </w:tcBorders>
          </w:tcPr>
          <w:p w14:paraId="14F26144" w14:textId="77777777" w:rsidR="004770A9" w:rsidRPr="005B00C6" w:rsidRDefault="004770A9" w:rsidP="00CF5C12">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318A3AF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F0486E6" w14:textId="77777777" w:rsidR="004770A9" w:rsidRPr="005B00C6" w:rsidRDefault="004770A9" w:rsidP="00CF5C12">
            <w:pPr>
              <w:pStyle w:val="TAC"/>
              <w:rPr>
                <w:rFonts w:eastAsia="PMingLiU"/>
              </w:rPr>
            </w:pPr>
          </w:p>
        </w:tc>
      </w:tr>
      <w:tr w:rsidR="004770A9" w:rsidRPr="005B00C6" w14:paraId="5C9275B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419741" w14:textId="77777777" w:rsidR="004770A9" w:rsidRPr="005B00C6" w:rsidRDefault="004770A9" w:rsidP="00CF5C12">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1A544E3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485C6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60DDAE0" w14:textId="77777777" w:rsidR="004770A9" w:rsidRPr="005B00C6" w:rsidRDefault="004770A9" w:rsidP="00CF5C12">
            <w:pPr>
              <w:pStyle w:val="TAC"/>
              <w:rPr>
                <w:rFonts w:eastAsia="PMingLiU"/>
              </w:rPr>
            </w:pPr>
          </w:p>
        </w:tc>
      </w:tr>
      <w:tr w:rsidR="004770A9" w:rsidRPr="005B00C6" w14:paraId="60F6FD0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9BB3CCE" w14:textId="77777777" w:rsidR="004770A9" w:rsidRPr="005B00C6" w:rsidRDefault="004770A9" w:rsidP="00CF5C12">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1F189BAE"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E192AF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6922DE1" w14:textId="77777777" w:rsidR="004770A9" w:rsidRPr="005B00C6" w:rsidRDefault="004770A9" w:rsidP="00CF5C12">
            <w:pPr>
              <w:pStyle w:val="TAC"/>
              <w:rPr>
                <w:rFonts w:eastAsia="PMingLiU"/>
              </w:rPr>
            </w:pPr>
          </w:p>
        </w:tc>
      </w:tr>
      <w:tr w:rsidR="004770A9" w:rsidRPr="005B00C6" w14:paraId="13B4F26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5521B2" w14:textId="77777777" w:rsidR="004770A9" w:rsidRPr="005B00C6" w:rsidRDefault="004770A9" w:rsidP="00CF5C12">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22FAA00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DAEC4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0A6A281" w14:textId="77777777" w:rsidR="004770A9" w:rsidRPr="005B00C6" w:rsidRDefault="004770A9" w:rsidP="00CF5C12">
            <w:pPr>
              <w:pStyle w:val="TAC"/>
              <w:rPr>
                <w:rFonts w:eastAsia="PMingLiU"/>
              </w:rPr>
            </w:pPr>
          </w:p>
        </w:tc>
      </w:tr>
      <w:tr w:rsidR="004770A9" w:rsidRPr="005B00C6" w14:paraId="1FE968C4"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C3199B" w14:textId="77777777" w:rsidR="004770A9" w:rsidRPr="005B00C6" w:rsidRDefault="004770A9" w:rsidP="00CF5C12">
            <w:pPr>
              <w:pStyle w:val="TAL"/>
            </w:pPr>
            <w:r w:rsidRPr="005B00C6">
              <w:rPr>
                <w:lang w:eastAsia="zh-CN"/>
              </w:rPr>
              <w:lastRenderedPageBreak/>
              <w:t>DC_3A_n1A-n78A</w:t>
            </w:r>
          </w:p>
        </w:tc>
        <w:tc>
          <w:tcPr>
            <w:tcW w:w="922" w:type="pct"/>
            <w:tcBorders>
              <w:top w:val="single" w:sz="4" w:space="0" w:color="auto"/>
              <w:left w:val="single" w:sz="4" w:space="0" w:color="auto"/>
              <w:bottom w:val="single" w:sz="4" w:space="0" w:color="auto"/>
              <w:right w:val="single" w:sz="4" w:space="0" w:color="auto"/>
            </w:tcBorders>
          </w:tcPr>
          <w:p w14:paraId="1ABA0E4A"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EC2E6D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61E9FE8" w14:textId="77777777" w:rsidR="004770A9" w:rsidRPr="005B00C6" w:rsidRDefault="004770A9" w:rsidP="00CF5C12">
            <w:pPr>
              <w:pStyle w:val="TAC"/>
              <w:rPr>
                <w:rFonts w:eastAsia="PMingLiU"/>
              </w:rPr>
            </w:pPr>
          </w:p>
        </w:tc>
      </w:tr>
      <w:tr w:rsidR="004770A9" w:rsidRPr="005B00C6" w14:paraId="068E4B2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64E6BE" w14:textId="77777777" w:rsidR="004770A9" w:rsidRPr="005B00C6" w:rsidRDefault="004770A9" w:rsidP="00CF5C12">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31F4E210"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A914DE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365E1A5" w14:textId="77777777" w:rsidR="004770A9" w:rsidRPr="005B00C6" w:rsidRDefault="004770A9" w:rsidP="00CF5C12">
            <w:pPr>
              <w:pStyle w:val="TAC"/>
              <w:rPr>
                <w:rFonts w:eastAsia="PMingLiU"/>
              </w:rPr>
            </w:pPr>
          </w:p>
        </w:tc>
      </w:tr>
      <w:tr w:rsidR="004770A9" w:rsidRPr="005B00C6" w14:paraId="6C6CE40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E64408" w14:textId="77777777" w:rsidR="004770A9" w:rsidRPr="005B00C6" w:rsidRDefault="004770A9" w:rsidP="00CF5C12">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6BCC9C1A" w14:textId="77777777" w:rsidR="004770A9" w:rsidRPr="005B00C6" w:rsidRDefault="004770A9" w:rsidP="00CF5C1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38D904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8E5A162" w14:textId="77777777" w:rsidR="004770A9" w:rsidRPr="005B00C6" w:rsidRDefault="004770A9" w:rsidP="00CF5C12">
            <w:pPr>
              <w:pStyle w:val="TAC"/>
              <w:rPr>
                <w:rFonts w:eastAsia="PMingLiU"/>
              </w:rPr>
            </w:pPr>
          </w:p>
        </w:tc>
      </w:tr>
      <w:tr w:rsidR="004770A9" w:rsidRPr="005B00C6" w14:paraId="14C641C4"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758A16" w14:textId="77777777" w:rsidR="004770A9" w:rsidRPr="005B00C6" w:rsidRDefault="004770A9" w:rsidP="00CF5C12">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403F2CDB"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A8B69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D724B7A" w14:textId="77777777" w:rsidR="004770A9" w:rsidRPr="005B00C6" w:rsidRDefault="004770A9" w:rsidP="00CF5C12">
            <w:pPr>
              <w:pStyle w:val="TAC"/>
              <w:rPr>
                <w:rFonts w:eastAsia="PMingLiU"/>
              </w:rPr>
            </w:pPr>
          </w:p>
        </w:tc>
      </w:tr>
      <w:tr w:rsidR="004770A9" w:rsidRPr="005B00C6" w14:paraId="3BDC822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D5C9C2" w14:textId="77777777" w:rsidR="004770A9" w:rsidRPr="005B00C6" w:rsidRDefault="004770A9" w:rsidP="00CF5C12">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68A9CAE0"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8E47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FC0A090" w14:textId="77777777" w:rsidR="004770A9" w:rsidRPr="005B00C6" w:rsidRDefault="004770A9" w:rsidP="00CF5C12">
            <w:pPr>
              <w:pStyle w:val="TAC"/>
              <w:rPr>
                <w:rFonts w:eastAsia="PMingLiU"/>
              </w:rPr>
            </w:pPr>
          </w:p>
        </w:tc>
      </w:tr>
      <w:tr w:rsidR="004770A9" w:rsidRPr="005B00C6" w14:paraId="0688621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7A5489" w14:textId="77777777" w:rsidR="004770A9" w:rsidRPr="005B00C6" w:rsidRDefault="004770A9" w:rsidP="00CF5C12">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1109C5FE"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FD59E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86F7280" w14:textId="77777777" w:rsidR="004770A9" w:rsidRPr="005B00C6" w:rsidRDefault="004770A9" w:rsidP="00CF5C12">
            <w:pPr>
              <w:pStyle w:val="TAC"/>
              <w:rPr>
                <w:rFonts w:eastAsia="PMingLiU"/>
              </w:rPr>
            </w:pPr>
          </w:p>
        </w:tc>
      </w:tr>
      <w:tr w:rsidR="004770A9" w:rsidRPr="005B00C6" w14:paraId="0D18FCD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278157" w14:textId="77777777" w:rsidR="004770A9" w:rsidRPr="005B00C6" w:rsidRDefault="004770A9" w:rsidP="00CF5C12">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3B99CBE9"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30734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C419A7" w14:textId="77777777" w:rsidR="004770A9" w:rsidRPr="005B00C6" w:rsidRDefault="004770A9" w:rsidP="00CF5C12">
            <w:pPr>
              <w:pStyle w:val="TAC"/>
              <w:rPr>
                <w:rFonts w:eastAsia="PMingLiU"/>
              </w:rPr>
            </w:pPr>
          </w:p>
        </w:tc>
      </w:tr>
      <w:tr w:rsidR="004770A9" w:rsidRPr="005B00C6" w14:paraId="694A12E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A9013A" w14:textId="77777777" w:rsidR="004770A9" w:rsidRPr="005B00C6" w:rsidRDefault="004770A9" w:rsidP="00CF5C12">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78A0D33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D44B0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74E7E25" w14:textId="77777777" w:rsidR="004770A9" w:rsidRPr="005B00C6" w:rsidRDefault="004770A9" w:rsidP="00CF5C12">
            <w:pPr>
              <w:pStyle w:val="TAC"/>
              <w:rPr>
                <w:rFonts w:eastAsia="PMingLiU"/>
              </w:rPr>
            </w:pPr>
          </w:p>
        </w:tc>
      </w:tr>
      <w:tr w:rsidR="004770A9" w:rsidRPr="005B00C6" w14:paraId="17EED5F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C504DC" w14:textId="77777777" w:rsidR="004770A9" w:rsidRPr="005B00C6" w:rsidRDefault="004770A9" w:rsidP="00CF5C12">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765841F0"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E6821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1A31A1" w14:textId="77777777" w:rsidR="004770A9" w:rsidRPr="005B00C6" w:rsidRDefault="004770A9" w:rsidP="00CF5C12">
            <w:pPr>
              <w:pStyle w:val="TAC"/>
              <w:rPr>
                <w:rFonts w:eastAsia="PMingLiU"/>
              </w:rPr>
            </w:pPr>
          </w:p>
        </w:tc>
      </w:tr>
      <w:tr w:rsidR="004770A9" w:rsidRPr="005B00C6" w14:paraId="54C9248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9239F8" w14:textId="77777777" w:rsidR="004770A9" w:rsidRPr="005B00C6" w:rsidRDefault="004770A9" w:rsidP="00CF5C12">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44C6BA82" w14:textId="77777777" w:rsidR="004770A9" w:rsidRPr="005B00C6" w:rsidRDefault="004770A9" w:rsidP="00CF5C12">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EDD7C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D7BE33B" w14:textId="77777777" w:rsidR="004770A9" w:rsidRPr="005B00C6" w:rsidRDefault="004770A9" w:rsidP="00CF5C12">
            <w:pPr>
              <w:pStyle w:val="TAC"/>
              <w:rPr>
                <w:rFonts w:eastAsia="PMingLiU"/>
              </w:rPr>
            </w:pPr>
          </w:p>
        </w:tc>
      </w:tr>
      <w:tr w:rsidR="004770A9" w:rsidRPr="005B00C6" w14:paraId="16C4949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8B1D91" w14:textId="77777777" w:rsidR="004770A9" w:rsidRPr="005B00C6" w:rsidRDefault="004770A9" w:rsidP="00CF5C12">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4AFA2B4D" w14:textId="77777777" w:rsidR="004770A9" w:rsidRPr="005B00C6" w:rsidRDefault="004770A9" w:rsidP="00CF5C12">
            <w:pPr>
              <w:pStyle w:val="TAC"/>
              <w:rPr>
                <w:rFonts w:eastAsia="CG Times (WN)" w:cs="CG Times (WN)"/>
                <w:lang w:eastAsia="ja-JP"/>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7A5C0AD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8184966" w14:textId="77777777" w:rsidR="004770A9" w:rsidRPr="005B00C6" w:rsidRDefault="004770A9" w:rsidP="00CF5C12">
            <w:pPr>
              <w:pStyle w:val="TAC"/>
              <w:rPr>
                <w:rFonts w:eastAsia="PMingLiU"/>
              </w:rPr>
            </w:pPr>
          </w:p>
        </w:tc>
      </w:tr>
      <w:tr w:rsidR="004770A9" w:rsidRPr="005B00C6" w14:paraId="284E2FC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842F3C" w14:textId="77777777" w:rsidR="004770A9" w:rsidRDefault="004770A9" w:rsidP="00CF5C12">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0014B8E3" w14:textId="77777777" w:rsidR="004770A9" w:rsidRDefault="004770A9" w:rsidP="00CF5C12">
            <w:pPr>
              <w:pStyle w:val="TAC"/>
              <w:rPr>
                <w:rFonts w:cs="CG Times (WN)"/>
                <w:lang w:eastAsia="ko-KR"/>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360596C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757675" w14:textId="77777777" w:rsidR="004770A9" w:rsidRPr="005B00C6" w:rsidRDefault="004770A9" w:rsidP="00CF5C12">
            <w:pPr>
              <w:pStyle w:val="TAC"/>
              <w:rPr>
                <w:rFonts w:eastAsia="PMingLiU"/>
              </w:rPr>
            </w:pPr>
          </w:p>
        </w:tc>
      </w:tr>
      <w:tr w:rsidR="004770A9" w:rsidRPr="005B00C6" w14:paraId="3896642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A8BFE38" w14:textId="77777777" w:rsidR="004770A9" w:rsidRPr="005B00C6" w:rsidRDefault="004770A9" w:rsidP="00CF5C12">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47A4A022" w14:textId="77777777" w:rsidR="004770A9" w:rsidRPr="005B00C6" w:rsidRDefault="004770A9" w:rsidP="00CF5C12">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A0008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24051FE" w14:textId="77777777" w:rsidR="004770A9" w:rsidRPr="005B00C6" w:rsidRDefault="004770A9" w:rsidP="00CF5C12">
            <w:pPr>
              <w:pStyle w:val="TAC"/>
              <w:rPr>
                <w:rFonts w:eastAsia="PMingLiU"/>
              </w:rPr>
            </w:pPr>
          </w:p>
        </w:tc>
      </w:tr>
      <w:tr w:rsidR="004770A9" w:rsidRPr="005B00C6" w14:paraId="5F01CA7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8CEEB3" w14:textId="77777777" w:rsidR="004770A9" w:rsidRPr="005B00C6" w:rsidRDefault="004770A9" w:rsidP="00CF5C12">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45AE549E" w14:textId="77777777" w:rsidR="004770A9" w:rsidRPr="005B00C6" w:rsidRDefault="004770A9" w:rsidP="00CF5C12">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BF11A8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935A72" w14:textId="77777777" w:rsidR="004770A9" w:rsidRPr="005B00C6" w:rsidRDefault="004770A9" w:rsidP="00CF5C12">
            <w:pPr>
              <w:pStyle w:val="TAC"/>
              <w:rPr>
                <w:rFonts w:eastAsia="PMingLiU"/>
              </w:rPr>
            </w:pPr>
          </w:p>
        </w:tc>
      </w:tr>
      <w:tr w:rsidR="004770A9" w:rsidRPr="005B00C6" w14:paraId="31CC903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C1053B" w14:textId="77777777" w:rsidR="004770A9" w:rsidRPr="005B00C6" w:rsidRDefault="004770A9" w:rsidP="00CF5C12">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21F285A6" w14:textId="77777777" w:rsidR="004770A9" w:rsidRPr="005B00C6" w:rsidRDefault="004770A9" w:rsidP="00CF5C12">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FDE34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0520E9" w14:textId="77777777" w:rsidR="004770A9" w:rsidRPr="005B00C6" w:rsidRDefault="004770A9" w:rsidP="00CF5C12">
            <w:pPr>
              <w:pStyle w:val="TAC"/>
              <w:rPr>
                <w:rFonts w:eastAsia="PMingLiU"/>
              </w:rPr>
            </w:pPr>
          </w:p>
        </w:tc>
      </w:tr>
      <w:tr w:rsidR="004770A9" w:rsidRPr="005B00C6" w14:paraId="0991848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C66F45" w14:textId="77777777" w:rsidR="004770A9" w:rsidRPr="005B00C6" w:rsidRDefault="004770A9" w:rsidP="00CF5C12">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4AA76E40" w14:textId="77777777" w:rsidR="004770A9" w:rsidRPr="005B00C6" w:rsidRDefault="004770A9" w:rsidP="00CF5C12">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3D725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457DBA2" w14:textId="77777777" w:rsidR="004770A9" w:rsidRPr="005B00C6" w:rsidRDefault="004770A9" w:rsidP="00CF5C12">
            <w:pPr>
              <w:pStyle w:val="TAC"/>
              <w:rPr>
                <w:rFonts w:eastAsia="PMingLiU"/>
              </w:rPr>
            </w:pPr>
          </w:p>
        </w:tc>
      </w:tr>
      <w:tr w:rsidR="004770A9" w:rsidRPr="005B00C6" w14:paraId="2B790DC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963577" w14:textId="77777777" w:rsidR="004770A9" w:rsidRPr="005B00C6" w:rsidRDefault="004770A9" w:rsidP="00CF5C12">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538DEAD3" w14:textId="77777777" w:rsidR="004770A9" w:rsidRPr="005B00C6" w:rsidRDefault="004770A9" w:rsidP="00CF5C12">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6767D4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AB060AA" w14:textId="77777777" w:rsidR="004770A9" w:rsidRPr="005B00C6" w:rsidRDefault="004770A9" w:rsidP="00CF5C12">
            <w:pPr>
              <w:pStyle w:val="TAC"/>
              <w:rPr>
                <w:rFonts w:eastAsia="PMingLiU"/>
              </w:rPr>
            </w:pPr>
          </w:p>
        </w:tc>
      </w:tr>
      <w:tr w:rsidR="004770A9" w:rsidRPr="005B00C6" w14:paraId="37B919E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E11A790" w14:textId="77777777" w:rsidR="004770A9" w:rsidRPr="005B00C6" w:rsidRDefault="004770A9" w:rsidP="00CF5C12">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66562237"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6B8F3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6612443" w14:textId="77777777" w:rsidR="004770A9" w:rsidRPr="005B00C6" w:rsidRDefault="004770A9" w:rsidP="00CF5C12">
            <w:pPr>
              <w:pStyle w:val="TAC"/>
              <w:rPr>
                <w:rFonts w:eastAsia="PMingLiU"/>
              </w:rPr>
            </w:pPr>
          </w:p>
        </w:tc>
      </w:tr>
      <w:tr w:rsidR="004770A9" w:rsidRPr="005B00C6" w14:paraId="6AE11B9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323542F" w14:textId="77777777" w:rsidR="004770A9" w:rsidRPr="005B00C6" w:rsidRDefault="004770A9" w:rsidP="00CF5C12">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0D6181CB"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BCFFB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AC024E" w14:textId="77777777" w:rsidR="004770A9" w:rsidRPr="005B00C6" w:rsidRDefault="004770A9" w:rsidP="00CF5C12">
            <w:pPr>
              <w:pStyle w:val="TAC"/>
              <w:rPr>
                <w:rFonts w:eastAsia="PMingLiU"/>
              </w:rPr>
            </w:pPr>
          </w:p>
        </w:tc>
      </w:tr>
      <w:tr w:rsidR="004770A9" w:rsidRPr="005B00C6" w14:paraId="390D776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EB4A1D" w14:textId="77777777" w:rsidR="004770A9" w:rsidRPr="005B00C6" w:rsidRDefault="004770A9" w:rsidP="00CF5C12">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55871C77"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B5BEA9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431871" w14:textId="77777777" w:rsidR="004770A9" w:rsidRPr="005B00C6" w:rsidRDefault="004770A9" w:rsidP="00CF5C12">
            <w:pPr>
              <w:pStyle w:val="TAC"/>
              <w:rPr>
                <w:rFonts w:eastAsia="PMingLiU"/>
              </w:rPr>
            </w:pPr>
          </w:p>
        </w:tc>
      </w:tr>
      <w:tr w:rsidR="004770A9" w:rsidRPr="005B00C6" w14:paraId="2DC09DF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A96CEC" w14:textId="77777777" w:rsidR="004770A9" w:rsidRPr="005B00C6" w:rsidRDefault="004770A9" w:rsidP="00CF5C12">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02C48BC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33164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7EB6CFA" w14:textId="77777777" w:rsidR="004770A9" w:rsidRPr="005B00C6" w:rsidRDefault="004770A9" w:rsidP="00CF5C12">
            <w:pPr>
              <w:pStyle w:val="TAC"/>
              <w:rPr>
                <w:rFonts w:eastAsia="PMingLiU"/>
              </w:rPr>
            </w:pPr>
          </w:p>
        </w:tc>
      </w:tr>
      <w:tr w:rsidR="004770A9" w:rsidRPr="005B00C6" w14:paraId="780EA8F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1790331" w14:textId="77777777" w:rsidR="004770A9" w:rsidRPr="005B00C6" w:rsidRDefault="004770A9" w:rsidP="00CF5C12">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2A7C4F4F"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FB61B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E179E9" w14:textId="77777777" w:rsidR="004770A9" w:rsidRPr="005B00C6" w:rsidRDefault="004770A9" w:rsidP="00CF5C12">
            <w:pPr>
              <w:pStyle w:val="TAC"/>
              <w:rPr>
                <w:rFonts w:eastAsia="PMingLiU"/>
              </w:rPr>
            </w:pPr>
          </w:p>
        </w:tc>
      </w:tr>
      <w:tr w:rsidR="004770A9" w:rsidRPr="005B00C6" w14:paraId="3033DDC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76382B" w14:textId="77777777" w:rsidR="004770A9" w:rsidRPr="005B00C6" w:rsidRDefault="004770A9" w:rsidP="00CF5C12">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0355BB71"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B048E2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8CE5F89" w14:textId="77777777" w:rsidR="004770A9" w:rsidRPr="005B00C6" w:rsidRDefault="004770A9" w:rsidP="00CF5C12">
            <w:pPr>
              <w:pStyle w:val="TAC"/>
              <w:rPr>
                <w:rFonts w:eastAsia="PMingLiU"/>
              </w:rPr>
            </w:pPr>
          </w:p>
        </w:tc>
      </w:tr>
      <w:tr w:rsidR="004770A9" w:rsidRPr="005B00C6" w14:paraId="5AF760F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D0721D" w14:textId="77777777" w:rsidR="004770A9" w:rsidRPr="005B00C6" w:rsidRDefault="004770A9" w:rsidP="00CF5C12">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67B6934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3E103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00277C" w14:textId="77777777" w:rsidR="004770A9" w:rsidRPr="005B00C6" w:rsidRDefault="004770A9" w:rsidP="00CF5C12">
            <w:pPr>
              <w:pStyle w:val="TAC"/>
              <w:rPr>
                <w:rFonts w:eastAsia="PMingLiU"/>
              </w:rPr>
            </w:pPr>
          </w:p>
        </w:tc>
      </w:tr>
      <w:tr w:rsidR="004770A9" w:rsidRPr="005B00C6" w14:paraId="29D28D6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F4ECD6D" w14:textId="77777777" w:rsidR="004770A9" w:rsidRPr="005B00C6" w:rsidRDefault="004770A9" w:rsidP="00CF5C12">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6D2BB13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39F33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A34E219" w14:textId="77777777" w:rsidR="004770A9" w:rsidRPr="005B00C6" w:rsidRDefault="004770A9" w:rsidP="00CF5C12">
            <w:pPr>
              <w:pStyle w:val="TAC"/>
              <w:rPr>
                <w:rFonts w:eastAsia="PMingLiU"/>
              </w:rPr>
            </w:pPr>
          </w:p>
        </w:tc>
      </w:tr>
      <w:tr w:rsidR="004770A9" w:rsidRPr="005B00C6" w14:paraId="2917F95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D86BA34" w14:textId="77777777" w:rsidR="004770A9" w:rsidRPr="005B00C6" w:rsidRDefault="004770A9" w:rsidP="00CF5C12">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04A208F4"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3E249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60FD982" w14:textId="77777777" w:rsidR="004770A9" w:rsidRPr="005B00C6" w:rsidRDefault="004770A9" w:rsidP="00CF5C12">
            <w:pPr>
              <w:pStyle w:val="TAC"/>
              <w:rPr>
                <w:rFonts w:eastAsia="PMingLiU"/>
              </w:rPr>
            </w:pPr>
          </w:p>
        </w:tc>
      </w:tr>
      <w:tr w:rsidR="004770A9" w:rsidRPr="005B00C6" w14:paraId="3C87818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C633EA" w14:textId="77777777" w:rsidR="004770A9" w:rsidRPr="005B00C6" w:rsidRDefault="004770A9" w:rsidP="00CF5C12">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29C2444B"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CC2B22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438A7BA" w14:textId="77777777" w:rsidR="004770A9" w:rsidRPr="005B00C6" w:rsidRDefault="004770A9" w:rsidP="00CF5C12">
            <w:pPr>
              <w:pStyle w:val="TAC"/>
              <w:rPr>
                <w:rFonts w:eastAsia="PMingLiU"/>
              </w:rPr>
            </w:pPr>
          </w:p>
        </w:tc>
      </w:tr>
      <w:tr w:rsidR="004770A9" w:rsidRPr="005B00C6" w14:paraId="4032B0D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820F82" w14:textId="77777777" w:rsidR="004770A9" w:rsidRPr="005B00C6" w:rsidRDefault="004770A9" w:rsidP="00CF5C12">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5999CFC8"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CC5188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04AC9F6" w14:textId="77777777" w:rsidR="004770A9" w:rsidRPr="005B00C6" w:rsidRDefault="004770A9" w:rsidP="00CF5C12">
            <w:pPr>
              <w:pStyle w:val="TAC"/>
              <w:rPr>
                <w:rFonts w:eastAsia="PMingLiU"/>
              </w:rPr>
            </w:pPr>
          </w:p>
        </w:tc>
      </w:tr>
      <w:tr w:rsidR="004770A9" w:rsidRPr="005B00C6" w14:paraId="611FCE2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B62295" w14:textId="77777777" w:rsidR="004770A9" w:rsidRPr="005B00C6" w:rsidRDefault="004770A9" w:rsidP="00CF5C12">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2D59941C"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93B1E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1C48C1" w14:textId="77777777" w:rsidR="004770A9" w:rsidRPr="005B00C6" w:rsidRDefault="004770A9" w:rsidP="00CF5C12">
            <w:pPr>
              <w:pStyle w:val="TAC"/>
              <w:rPr>
                <w:rFonts w:eastAsia="PMingLiU"/>
              </w:rPr>
            </w:pPr>
          </w:p>
        </w:tc>
      </w:tr>
      <w:tr w:rsidR="004770A9" w:rsidRPr="005B00C6" w14:paraId="01239F9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C35B226" w14:textId="77777777" w:rsidR="004770A9" w:rsidRPr="005B00C6" w:rsidRDefault="004770A9" w:rsidP="00CF5C12">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530023CF"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6AAB6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23E0A72" w14:textId="77777777" w:rsidR="004770A9" w:rsidRPr="005B00C6" w:rsidRDefault="004770A9" w:rsidP="00CF5C12">
            <w:pPr>
              <w:pStyle w:val="TAC"/>
              <w:rPr>
                <w:rFonts w:eastAsia="PMingLiU"/>
              </w:rPr>
            </w:pPr>
          </w:p>
        </w:tc>
      </w:tr>
      <w:tr w:rsidR="004770A9" w:rsidRPr="005B00C6" w14:paraId="31845E9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AD4395" w14:textId="77777777" w:rsidR="004770A9" w:rsidRPr="005B00C6" w:rsidRDefault="004770A9" w:rsidP="00CF5C12">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6806970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DCBC0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2278775" w14:textId="77777777" w:rsidR="004770A9" w:rsidRPr="005B00C6" w:rsidRDefault="004770A9" w:rsidP="00CF5C12">
            <w:pPr>
              <w:pStyle w:val="TAC"/>
              <w:rPr>
                <w:rFonts w:eastAsia="PMingLiU"/>
              </w:rPr>
            </w:pPr>
          </w:p>
        </w:tc>
      </w:tr>
      <w:tr w:rsidR="004770A9" w:rsidRPr="005B00C6" w14:paraId="686332D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2D541E" w14:textId="77777777" w:rsidR="004770A9" w:rsidRPr="005B00C6" w:rsidRDefault="004770A9" w:rsidP="00CF5C12">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6C00E28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FE665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2AA3FEC" w14:textId="77777777" w:rsidR="004770A9" w:rsidRPr="005B00C6" w:rsidRDefault="004770A9" w:rsidP="00CF5C12">
            <w:pPr>
              <w:pStyle w:val="TAC"/>
              <w:rPr>
                <w:rFonts w:eastAsia="PMingLiU"/>
              </w:rPr>
            </w:pPr>
          </w:p>
        </w:tc>
      </w:tr>
      <w:tr w:rsidR="004770A9" w:rsidRPr="005B00C6" w14:paraId="4CF630C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A2A12C" w14:textId="77777777" w:rsidR="004770A9" w:rsidRPr="005B00C6" w:rsidRDefault="004770A9" w:rsidP="00CF5C12">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3A0DF5D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9E1A2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05EB945" w14:textId="77777777" w:rsidR="004770A9" w:rsidRPr="005B00C6" w:rsidRDefault="004770A9" w:rsidP="00CF5C12">
            <w:pPr>
              <w:pStyle w:val="TAC"/>
              <w:rPr>
                <w:rFonts w:eastAsia="PMingLiU"/>
              </w:rPr>
            </w:pPr>
          </w:p>
        </w:tc>
      </w:tr>
      <w:tr w:rsidR="004770A9" w:rsidRPr="005B00C6" w14:paraId="3203870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BA42A6" w14:textId="77777777" w:rsidR="004770A9" w:rsidRPr="005B00C6" w:rsidRDefault="004770A9" w:rsidP="00CF5C12">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539BA1EF"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A0408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2D8CB7E" w14:textId="77777777" w:rsidR="004770A9" w:rsidRPr="005B00C6" w:rsidRDefault="004770A9" w:rsidP="00CF5C12">
            <w:pPr>
              <w:pStyle w:val="TAC"/>
              <w:rPr>
                <w:rFonts w:eastAsia="PMingLiU"/>
              </w:rPr>
            </w:pPr>
          </w:p>
        </w:tc>
      </w:tr>
      <w:tr w:rsidR="004770A9" w:rsidRPr="005B00C6" w14:paraId="5EA526D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60D53D" w14:textId="77777777" w:rsidR="004770A9" w:rsidRPr="005B00C6" w:rsidRDefault="004770A9" w:rsidP="00CF5C12">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39E164FE"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EC4A5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EC3B22" w14:textId="77777777" w:rsidR="004770A9" w:rsidRPr="005B00C6" w:rsidRDefault="004770A9" w:rsidP="00CF5C12">
            <w:pPr>
              <w:pStyle w:val="TAC"/>
              <w:rPr>
                <w:rFonts w:eastAsia="PMingLiU"/>
              </w:rPr>
            </w:pPr>
          </w:p>
        </w:tc>
      </w:tr>
      <w:tr w:rsidR="004770A9" w:rsidRPr="005B00C6" w14:paraId="1734BDB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CF2B39" w14:textId="77777777" w:rsidR="004770A9" w:rsidRPr="005B00C6" w:rsidRDefault="004770A9" w:rsidP="00CF5C12">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26B9E786" w14:textId="77777777" w:rsidR="004770A9" w:rsidRPr="005B00C6" w:rsidRDefault="004770A9" w:rsidP="00CF5C12">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F3D3E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9150A30" w14:textId="77777777" w:rsidR="004770A9" w:rsidRPr="005B00C6" w:rsidRDefault="004770A9" w:rsidP="00CF5C12">
            <w:pPr>
              <w:pStyle w:val="TAC"/>
              <w:rPr>
                <w:rFonts w:eastAsia="PMingLiU"/>
              </w:rPr>
            </w:pPr>
          </w:p>
        </w:tc>
      </w:tr>
      <w:tr w:rsidR="004770A9" w:rsidRPr="005B00C6" w14:paraId="4520A01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D5DD224" w14:textId="77777777" w:rsidR="004770A9" w:rsidRPr="005B00C6" w:rsidRDefault="004770A9" w:rsidP="00CF5C12">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73539AAC"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961B26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405948C" w14:textId="77777777" w:rsidR="004770A9" w:rsidRPr="005B00C6" w:rsidRDefault="004770A9" w:rsidP="00CF5C12">
            <w:pPr>
              <w:pStyle w:val="TAC"/>
              <w:rPr>
                <w:rFonts w:eastAsia="PMingLiU"/>
              </w:rPr>
            </w:pPr>
          </w:p>
        </w:tc>
      </w:tr>
      <w:tr w:rsidR="004770A9" w:rsidRPr="005B00C6" w14:paraId="08E2A67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AB6FE6" w14:textId="77777777" w:rsidR="004770A9" w:rsidRPr="005B00C6" w:rsidRDefault="004770A9" w:rsidP="00CF5C12">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3EF08B98"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D28132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574475D" w14:textId="77777777" w:rsidR="004770A9" w:rsidRPr="005B00C6" w:rsidRDefault="004770A9" w:rsidP="00CF5C12">
            <w:pPr>
              <w:pStyle w:val="TAC"/>
              <w:rPr>
                <w:rFonts w:eastAsia="PMingLiU"/>
              </w:rPr>
            </w:pPr>
          </w:p>
        </w:tc>
      </w:tr>
      <w:tr w:rsidR="004770A9" w:rsidRPr="005B00C6" w14:paraId="76B8183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18B117" w14:textId="77777777" w:rsidR="004770A9" w:rsidRPr="005B00C6" w:rsidRDefault="004770A9" w:rsidP="00CF5C12">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204EB059" w14:textId="77777777" w:rsidR="004770A9" w:rsidRPr="005B00C6" w:rsidRDefault="004770A9" w:rsidP="00CF5C12">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D01CE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BF08F59" w14:textId="77777777" w:rsidR="004770A9" w:rsidRPr="005B00C6" w:rsidRDefault="004770A9" w:rsidP="00CF5C12">
            <w:pPr>
              <w:pStyle w:val="TAC"/>
              <w:rPr>
                <w:rFonts w:eastAsia="PMingLiU"/>
              </w:rPr>
            </w:pPr>
          </w:p>
        </w:tc>
      </w:tr>
      <w:tr w:rsidR="004770A9" w:rsidRPr="005B00C6" w14:paraId="493EAC66"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86738B" w14:textId="77777777" w:rsidR="004770A9" w:rsidRPr="005B00C6" w:rsidRDefault="004770A9" w:rsidP="00CF5C12">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340B4263"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FE8DD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694E5BE" w14:textId="77777777" w:rsidR="004770A9" w:rsidRPr="005B00C6" w:rsidRDefault="004770A9" w:rsidP="00CF5C12">
            <w:pPr>
              <w:pStyle w:val="TAC"/>
              <w:rPr>
                <w:rFonts w:eastAsia="PMingLiU"/>
              </w:rPr>
            </w:pPr>
          </w:p>
        </w:tc>
      </w:tr>
      <w:tr w:rsidR="004770A9" w:rsidRPr="005B00C6" w14:paraId="5263B8F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68A0FF" w14:textId="77777777" w:rsidR="004770A9" w:rsidRPr="005B00C6" w:rsidRDefault="004770A9" w:rsidP="00CF5C12">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3CF5053E" w14:textId="77777777" w:rsidR="004770A9" w:rsidRPr="005B00C6" w:rsidRDefault="004770A9" w:rsidP="00CF5C12">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ED6F49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77303C0" w14:textId="77777777" w:rsidR="004770A9" w:rsidRPr="005B00C6" w:rsidRDefault="004770A9" w:rsidP="00CF5C12">
            <w:pPr>
              <w:pStyle w:val="TAC"/>
              <w:rPr>
                <w:rFonts w:eastAsia="PMingLiU"/>
              </w:rPr>
            </w:pPr>
          </w:p>
        </w:tc>
      </w:tr>
      <w:tr w:rsidR="004770A9" w:rsidRPr="005B00C6" w14:paraId="5C2D3FC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BC8C63" w14:textId="77777777" w:rsidR="004770A9" w:rsidRPr="005B00C6" w:rsidRDefault="004770A9" w:rsidP="00CF5C12">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1A62A0F0"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C4CB0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CAE0CC9" w14:textId="77777777" w:rsidR="004770A9" w:rsidRPr="005B00C6" w:rsidRDefault="004770A9" w:rsidP="00CF5C12">
            <w:pPr>
              <w:pStyle w:val="TAC"/>
              <w:rPr>
                <w:rFonts w:eastAsia="PMingLiU"/>
              </w:rPr>
            </w:pPr>
          </w:p>
        </w:tc>
      </w:tr>
      <w:tr w:rsidR="004770A9" w:rsidRPr="005B00C6" w14:paraId="0EEDA3F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F591EF" w14:textId="77777777" w:rsidR="004770A9" w:rsidRPr="005B00C6" w:rsidRDefault="004770A9" w:rsidP="00CF5C12">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3DEC5E55"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EBBAE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6EB3A0" w14:textId="77777777" w:rsidR="004770A9" w:rsidRPr="005B00C6" w:rsidRDefault="004770A9" w:rsidP="00CF5C12">
            <w:pPr>
              <w:pStyle w:val="TAC"/>
              <w:rPr>
                <w:rFonts w:eastAsia="PMingLiU"/>
              </w:rPr>
            </w:pPr>
          </w:p>
        </w:tc>
      </w:tr>
      <w:tr w:rsidR="004770A9" w:rsidRPr="005B00C6" w14:paraId="4370866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DB82654" w14:textId="77777777" w:rsidR="004770A9" w:rsidRPr="005B00C6" w:rsidRDefault="004770A9" w:rsidP="00CF5C12">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2CA34390"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63C1C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40DE0A9" w14:textId="77777777" w:rsidR="004770A9" w:rsidRPr="005B00C6" w:rsidRDefault="004770A9" w:rsidP="00CF5C12">
            <w:pPr>
              <w:pStyle w:val="TAC"/>
              <w:rPr>
                <w:rFonts w:eastAsia="PMingLiU"/>
              </w:rPr>
            </w:pPr>
          </w:p>
        </w:tc>
      </w:tr>
      <w:tr w:rsidR="004770A9" w:rsidRPr="005B00C6" w14:paraId="72B4FD1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E1743D" w14:textId="77777777" w:rsidR="004770A9" w:rsidRPr="005B00C6" w:rsidRDefault="004770A9" w:rsidP="00CF5C12">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3A3518E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0A5B5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5E321C" w14:textId="77777777" w:rsidR="004770A9" w:rsidRPr="005B00C6" w:rsidRDefault="004770A9" w:rsidP="00CF5C12">
            <w:pPr>
              <w:pStyle w:val="TAC"/>
              <w:rPr>
                <w:rFonts w:eastAsia="PMingLiU"/>
              </w:rPr>
            </w:pPr>
          </w:p>
        </w:tc>
      </w:tr>
      <w:tr w:rsidR="004770A9" w:rsidRPr="005B00C6" w14:paraId="240D075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5D450E" w14:textId="77777777" w:rsidR="004770A9" w:rsidRPr="005B00C6" w:rsidRDefault="004770A9" w:rsidP="00CF5C12">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292EE66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49DFB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818A209" w14:textId="77777777" w:rsidR="004770A9" w:rsidRPr="005B00C6" w:rsidRDefault="004770A9" w:rsidP="00CF5C12">
            <w:pPr>
              <w:pStyle w:val="TAC"/>
              <w:rPr>
                <w:rFonts w:eastAsia="PMingLiU"/>
              </w:rPr>
            </w:pPr>
          </w:p>
        </w:tc>
      </w:tr>
      <w:tr w:rsidR="004770A9" w:rsidRPr="005B00C6" w14:paraId="115A680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DF66CE" w14:textId="77777777" w:rsidR="004770A9" w:rsidRPr="005B00C6" w:rsidRDefault="004770A9" w:rsidP="00CF5C12">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6F77AA4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CC3D8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2617F39" w14:textId="77777777" w:rsidR="004770A9" w:rsidRPr="005B00C6" w:rsidRDefault="004770A9" w:rsidP="00CF5C12">
            <w:pPr>
              <w:pStyle w:val="TAC"/>
              <w:rPr>
                <w:rFonts w:eastAsia="PMingLiU"/>
              </w:rPr>
            </w:pPr>
          </w:p>
        </w:tc>
      </w:tr>
      <w:tr w:rsidR="004770A9" w:rsidRPr="005B00C6" w14:paraId="06B23A0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54ADFA" w14:textId="77777777" w:rsidR="004770A9" w:rsidRPr="005B00C6" w:rsidRDefault="004770A9" w:rsidP="00CF5C12">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4FA331D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BB5BF8"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8C41DA6" w14:textId="77777777" w:rsidR="004770A9" w:rsidRPr="005B00C6" w:rsidRDefault="004770A9" w:rsidP="00CF5C12">
            <w:pPr>
              <w:pStyle w:val="TAC"/>
              <w:rPr>
                <w:rFonts w:eastAsia="PMingLiU"/>
              </w:rPr>
            </w:pPr>
          </w:p>
        </w:tc>
      </w:tr>
      <w:tr w:rsidR="004770A9" w:rsidRPr="005B00C6" w14:paraId="6F66B16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6803E3" w14:textId="77777777" w:rsidR="004770A9" w:rsidRPr="005B00C6" w:rsidRDefault="004770A9" w:rsidP="00CF5C12">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776A1F4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3E3AA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5D3FD6" w14:textId="77777777" w:rsidR="004770A9" w:rsidRPr="005B00C6" w:rsidRDefault="004770A9" w:rsidP="00CF5C12">
            <w:pPr>
              <w:pStyle w:val="TAC"/>
              <w:rPr>
                <w:rFonts w:eastAsia="PMingLiU"/>
              </w:rPr>
            </w:pPr>
          </w:p>
        </w:tc>
      </w:tr>
      <w:tr w:rsidR="004770A9" w:rsidRPr="005B00C6" w14:paraId="3D6D468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1B1CE1C" w14:textId="77777777" w:rsidR="004770A9" w:rsidRPr="005B00C6" w:rsidRDefault="004770A9" w:rsidP="00CF5C12">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2D3CD97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6FAD8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16010B1" w14:textId="77777777" w:rsidR="004770A9" w:rsidRPr="005B00C6" w:rsidRDefault="004770A9" w:rsidP="00CF5C12">
            <w:pPr>
              <w:pStyle w:val="TAC"/>
              <w:rPr>
                <w:rFonts w:eastAsia="PMingLiU"/>
              </w:rPr>
            </w:pPr>
          </w:p>
        </w:tc>
      </w:tr>
      <w:tr w:rsidR="004770A9" w:rsidRPr="005B00C6" w14:paraId="56B41B5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382015" w14:textId="77777777" w:rsidR="004770A9" w:rsidRPr="005B00C6" w:rsidRDefault="004770A9" w:rsidP="00CF5C12">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18339A73"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B8F8E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932A36A" w14:textId="77777777" w:rsidR="004770A9" w:rsidRPr="005B00C6" w:rsidRDefault="004770A9" w:rsidP="00CF5C12">
            <w:pPr>
              <w:pStyle w:val="TAC"/>
              <w:rPr>
                <w:rFonts w:eastAsia="PMingLiU"/>
              </w:rPr>
            </w:pPr>
          </w:p>
        </w:tc>
      </w:tr>
      <w:tr w:rsidR="004770A9" w:rsidRPr="005B00C6" w14:paraId="4D772A70"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8A69F1" w14:textId="77777777" w:rsidR="004770A9" w:rsidRPr="005B00C6" w:rsidRDefault="004770A9" w:rsidP="00CF5C12">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170F345F"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58D09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480868" w14:textId="77777777" w:rsidR="004770A9" w:rsidRPr="005B00C6" w:rsidRDefault="004770A9" w:rsidP="00CF5C12">
            <w:pPr>
              <w:pStyle w:val="TAC"/>
              <w:rPr>
                <w:rFonts w:eastAsia="PMingLiU"/>
              </w:rPr>
            </w:pPr>
          </w:p>
        </w:tc>
      </w:tr>
      <w:tr w:rsidR="004770A9" w:rsidRPr="005B00C6" w14:paraId="79F2F25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A3EE6A" w14:textId="77777777" w:rsidR="004770A9" w:rsidRPr="005B00C6" w:rsidRDefault="004770A9" w:rsidP="00CF5C12">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7EFE4FA4"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23F9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18E44D1" w14:textId="77777777" w:rsidR="004770A9" w:rsidRPr="005B00C6" w:rsidRDefault="004770A9" w:rsidP="00CF5C12">
            <w:pPr>
              <w:pStyle w:val="TAC"/>
              <w:rPr>
                <w:rFonts w:eastAsia="PMingLiU"/>
              </w:rPr>
            </w:pPr>
          </w:p>
        </w:tc>
      </w:tr>
      <w:tr w:rsidR="004770A9" w:rsidRPr="005B00C6" w14:paraId="16057E1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4813E0" w14:textId="77777777" w:rsidR="004770A9" w:rsidRPr="005B00C6" w:rsidRDefault="004770A9" w:rsidP="00CF5C12">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002F6699"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FB68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F8B1730" w14:textId="77777777" w:rsidR="004770A9" w:rsidRPr="005B00C6" w:rsidRDefault="004770A9" w:rsidP="00CF5C12">
            <w:pPr>
              <w:pStyle w:val="TAC"/>
              <w:rPr>
                <w:rFonts w:eastAsia="PMingLiU"/>
              </w:rPr>
            </w:pPr>
          </w:p>
        </w:tc>
      </w:tr>
      <w:tr w:rsidR="004770A9" w:rsidRPr="005B00C6" w14:paraId="3861BC5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BC39A69" w14:textId="77777777" w:rsidR="004770A9" w:rsidRPr="005B00C6" w:rsidRDefault="004770A9" w:rsidP="00CF5C12">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4A07AEB9"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C6BD5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A5B3735" w14:textId="77777777" w:rsidR="004770A9" w:rsidRPr="005B00C6" w:rsidRDefault="004770A9" w:rsidP="00CF5C12">
            <w:pPr>
              <w:pStyle w:val="TAC"/>
              <w:rPr>
                <w:rFonts w:eastAsia="PMingLiU"/>
              </w:rPr>
            </w:pPr>
          </w:p>
        </w:tc>
      </w:tr>
      <w:tr w:rsidR="004770A9" w:rsidRPr="005B00C6" w14:paraId="55BBFF63"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83A935" w14:textId="77777777" w:rsidR="004770A9" w:rsidRPr="005B00C6" w:rsidRDefault="004770A9" w:rsidP="00CF5C12">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0DFF07EF" w14:textId="77777777" w:rsidR="004770A9" w:rsidRPr="005B00C6" w:rsidRDefault="004770A9" w:rsidP="00CF5C12">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BE01FB6"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02D5253" w14:textId="77777777" w:rsidR="004770A9" w:rsidRPr="005B00C6" w:rsidRDefault="004770A9" w:rsidP="00CF5C12">
            <w:pPr>
              <w:pStyle w:val="TAC"/>
              <w:rPr>
                <w:rFonts w:eastAsia="PMingLiU"/>
              </w:rPr>
            </w:pPr>
          </w:p>
        </w:tc>
      </w:tr>
      <w:tr w:rsidR="004770A9" w:rsidRPr="005B00C6" w14:paraId="29F5FFC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414C83" w14:textId="77777777" w:rsidR="004770A9" w:rsidRPr="005B00C6" w:rsidRDefault="004770A9" w:rsidP="00CF5C12">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6C21055E"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9D7E7C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E478AA" w14:textId="77777777" w:rsidR="004770A9" w:rsidRPr="005B00C6" w:rsidRDefault="004770A9" w:rsidP="00CF5C12">
            <w:pPr>
              <w:pStyle w:val="TAC"/>
              <w:rPr>
                <w:rFonts w:eastAsia="PMingLiU"/>
              </w:rPr>
            </w:pPr>
          </w:p>
        </w:tc>
      </w:tr>
      <w:tr w:rsidR="004770A9" w:rsidRPr="005B00C6" w14:paraId="5D809B5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D615B77" w14:textId="77777777" w:rsidR="004770A9" w:rsidRPr="005B00C6" w:rsidRDefault="004770A9" w:rsidP="00CF5C12">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7AFEC196"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A55A42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28683F1" w14:textId="77777777" w:rsidR="004770A9" w:rsidRPr="005B00C6" w:rsidRDefault="004770A9" w:rsidP="00CF5C12">
            <w:pPr>
              <w:pStyle w:val="TAC"/>
              <w:rPr>
                <w:rFonts w:eastAsia="PMingLiU"/>
              </w:rPr>
            </w:pPr>
          </w:p>
        </w:tc>
      </w:tr>
      <w:tr w:rsidR="004770A9" w:rsidRPr="005B00C6" w14:paraId="6F046E6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9D4ADA1" w14:textId="77777777" w:rsidR="004770A9" w:rsidRPr="005B00C6" w:rsidRDefault="004770A9" w:rsidP="00CF5C12">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F15BC79"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EC56A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8C4552E" w14:textId="77777777" w:rsidR="004770A9" w:rsidRPr="005B00C6" w:rsidRDefault="004770A9" w:rsidP="00CF5C12">
            <w:pPr>
              <w:pStyle w:val="TAC"/>
              <w:rPr>
                <w:rFonts w:eastAsia="PMingLiU"/>
              </w:rPr>
            </w:pPr>
          </w:p>
        </w:tc>
      </w:tr>
      <w:tr w:rsidR="004770A9" w:rsidRPr="005B00C6" w14:paraId="4932645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0C0ABC" w14:textId="77777777" w:rsidR="004770A9" w:rsidRPr="005B00C6" w:rsidRDefault="004770A9" w:rsidP="00CF5C12">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21049375"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99BC15"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FD13D87" w14:textId="77777777" w:rsidR="004770A9" w:rsidRPr="005B00C6" w:rsidRDefault="004770A9" w:rsidP="00CF5C12">
            <w:pPr>
              <w:pStyle w:val="TAC"/>
              <w:rPr>
                <w:rFonts w:eastAsia="PMingLiU"/>
              </w:rPr>
            </w:pPr>
          </w:p>
        </w:tc>
      </w:tr>
      <w:tr w:rsidR="004770A9" w:rsidRPr="005B00C6" w14:paraId="0CDC2A1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D3F766E" w14:textId="77777777" w:rsidR="004770A9" w:rsidRPr="005B00C6" w:rsidRDefault="004770A9" w:rsidP="00CF5C12">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76AF2F3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9B3B90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ECE5693" w14:textId="77777777" w:rsidR="004770A9" w:rsidRPr="005B00C6" w:rsidRDefault="004770A9" w:rsidP="00CF5C12">
            <w:pPr>
              <w:pStyle w:val="TAC"/>
              <w:rPr>
                <w:rFonts w:eastAsia="PMingLiU"/>
              </w:rPr>
            </w:pPr>
          </w:p>
        </w:tc>
      </w:tr>
      <w:tr w:rsidR="004770A9" w:rsidRPr="005B00C6" w14:paraId="44B6027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482C71" w14:textId="77777777" w:rsidR="004770A9" w:rsidRPr="005B00C6" w:rsidRDefault="004770A9" w:rsidP="00CF5C12">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6CDDD4B3" w14:textId="77777777" w:rsidR="004770A9" w:rsidRPr="005B00C6" w:rsidRDefault="004770A9" w:rsidP="00CF5C12">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35B55D"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87B7EA3" w14:textId="77777777" w:rsidR="004770A9" w:rsidRPr="005B00C6" w:rsidRDefault="004770A9" w:rsidP="00CF5C12">
            <w:pPr>
              <w:pStyle w:val="TAC"/>
              <w:rPr>
                <w:rFonts w:eastAsia="PMingLiU"/>
              </w:rPr>
            </w:pPr>
          </w:p>
        </w:tc>
      </w:tr>
      <w:tr w:rsidR="004770A9" w:rsidRPr="005B00C6" w14:paraId="38B0590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8A55FF" w14:textId="77777777" w:rsidR="004770A9" w:rsidRPr="005B00C6" w:rsidRDefault="004770A9" w:rsidP="00CF5C12">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7711D04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70404A"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5EFA2C" w14:textId="77777777" w:rsidR="004770A9" w:rsidRPr="005B00C6" w:rsidRDefault="004770A9" w:rsidP="00CF5C12">
            <w:pPr>
              <w:pStyle w:val="TAC"/>
              <w:rPr>
                <w:rFonts w:eastAsia="PMingLiU"/>
              </w:rPr>
            </w:pPr>
          </w:p>
        </w:tc>
      </w:tr>
      <w:tr w:rsidR="004770A9" w:rsidRPr="005B00C6" w14:paraId="75F0616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544E30" w14:textId="77777777" w:rsidR="004770A9" w:rsidRPr="005B00C6" w:rsidRDefault="004770A9" w:rsidP="00CF5C12">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1D486FD1"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F6595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BCF9768" w14:textId="77777777" w:rsidR="004770A9" w:rsidRPr="005B00C6" w:rsidRDefault="004770A9" w:rsidP="00CF5C12">
            <w:pPr>
              <w:pStyle w:val="TAC"/>
              <w:rPr>
                <w:rFonts w:eastAsia="PMingLiU"/>
              </w:rPr>
            </w:pPr>
          </w:p>
        </w:tc>
      </w:tr>
      <w:tr w:rsidR="004770A9" w:rsidRPr="005B00C6" w14:paraId="1AB7E22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D5601F" w14:textId="77777777" w:rsidR="004770A9" w:rsidRPr="005B00C6" w:rsidRDefault="004770A9" w:rsidP="00CF5C12">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1D545A1"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DCE61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73C776" w14:textId="77777777" w:rsidR="004770A9" w:rsidRPr="005B00C6" w:rsidRDefault="004770A9" w:rsidP="00CF5C12">
            <w:pPr>
              <w:pStyle w:val="TAC"/>
              <w:rPr>
                <w:rFonts w:eastAsia="PMingLiU"/>
              </w:rPr>
            </w:pPr>
          </w:p>
        </w:tc>
      </w:tr>
      <w:tr w:rsidR="004770A9" w:rsidRPr="005B00C6" w14:paraId="0822508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6C5F78" w14:textId="77777777" w:rsidR="004770A9" w:rsidRPr="005B00C6" w:rsidRDefault="004770A9" w:rsidP="00CF5C12">
            <w:pPr>
              <w:pStyle w:val="TAL"/>
            </w:pPr>
            <w:r w:rsidRPr="005B00C6">
              <w:lastRenderedPageBreak/>
              <w:t>DC_13A-66A_n77A</w:t>
            </w:r>
          </w:p>
        </w:tc>
        <w:tc>
          <w:tcPr>
            <w:tcW w:w="922" w:type="pct"/>
            <w:tcBorders>
              <w:top w:val="single" w:sz="4" w:space="0" w:color="auto"/>
              <w:left w:val="single" w:sz="4" w:space="0" w:color="auto"/>
              <w:bottom w:val="single" w:sz="4" w:space="0" w:color="auto"/>
              <w:right w:val="single" w:sz="4" w:space="0" w:color="auto"/>
            </w:tcBorders>
          </w:tcPr>
          <w:p w14:paraId="27973BE3"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E13D4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EF856AF" w14:textId="77777777" w:rsidR="004770A9" w:rsidRPr="005B00C6" w:rsidRDefault="004770A9" w:rsidP="00CF5C12">
            <w:pPr>
              <w:pStyle w:val="TAC"/>
              <w:rPr>
                <w:rFonts w:eastAsia="PMingLiU"/>
              </w:rPr>
            </w:pPr>
          </w:p>
        </w:tc>
      </w:tr>
      <w:tr w:rsidR="004770A9" w:rsidRPr="005B00C6" w14:paraId="742C094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77A2BC" w14:textId="77777777" w:rsidR="004770A9" w:rsidRPr="005B00C6" w:rsidRDefault="004770A9" w:rsidP="00CF5C12">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33AAC46A" w14:textId="77777777" w:rsidR="004770A9" w:rsidRPr="005B00C6" w:rsidRDefault="004770A9" w:rsidP="00CF5C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3DE03D"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15D053D0" w14:textId="77777777" w:rsidR="004770A9" w:rsidRPr="005B00C6" w:rsidRDefault="004770A9" w:rsidP="00CF5C12">
            <w:pPr>
              <w:pStyle w:val="TAC"/>
            </w:pPr>
          </w:p>
        </w:tc>
      </w:tr>
      <w:tr w:rsidR="004770A9" w:rsidRPr="005B00C6" w14:paraId="0FD2718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6C19BE" w14:textId="77777777" w:rsidR="004770A9" w:rsidRPr="005B00C6" w:rsidRDefault="004770A9" w:rsidP="00CF5C12">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46247619" w14:textId="77777777" w:rsidR="004770A9" w:rsidRPr="005B00C6" w:rsidRDefault="004770A9" w:rsidP="00CF5C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D38262"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703DD99E" w14:textId="77777777" w:rsidR="004770A9" w:rsidRPr="005B00C6" w:rsidRDefault="004770A9" w:rsidP="00CF5C12">
            <w:pPr>
              <w:pStyle w:val="TAC"/>
            </w:pPr>
          </w:p>
        </w:tc>
      </w:tr>
      <w:tr w:rsidR="004770A9" w:rsidRPr="005B00C6" w14:paraId="0561364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59BD2E" w14:textId="77777777" w:rsidR="004770A9" w:rsidRPr="005B00C6" w:rsidRDefault="004770A9" w:rsidP="00CF5C12">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68BB5A96" w14:textId="77777777" w:rsidR="004770A9" w:rsidRPr="005B00C6" w:rsidRDefault="004770A9" w:rsidP="00CF5C12">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8F1444"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A09647E" w14:textId="77777777" w:rsidR="004770A9" w:rsidRPr="005B00C6" w:rsidRDefault="004770A9" w:rsidP="00CF5C12">
            <w:pPr>
              <w:pStyle w:val="TAC"/>
            </w:pPr>
          </w:p>
        </w:tc>
      </w:tr>
      <w:tr w:rsidR="004770A9" w:rsidRPr="005B00C6" w14:paraId="75C9FAF7"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D6C08F9" w14:textId="77777777" w:rsidR="004770A9" w:rsidRPr="005B00C6" w:rsidRDefault="004770A9" w:rsidP="00CF5C12">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34A127BA"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7DDA5F"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82F3325" w14:textId="77777777" w:rsidR="004770A9" w:rsidRPr="005B00C6" w:rsidRDefault="004770A9" w:rsidP="00CF5C12">
            <w:pPr>
              <w:pStyle w:val="TAC"/>
            </w:pPr>
          </w:p>
        </w:tc>
      </w:tr>
      <w:tr w:rsidR="004770A9" w:rsidRPr="005B00C6" w14:paraId="08A46DB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ADBE7B" w14:textId="77777777" w:rsidR="004770A9" w:rsidRPr="005B00C6" w:rsidRDefault="004770A9" w:rsidP="00CF5C12">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04714C21"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82407E"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64F0E595" w14:textId="77777777" w:rsidR="004770A9" w:rsidRPr="005B00C6" w:rsidRDefault="004770A9" w:rsidP="00CF5C12">
            <w:pPr>
              <w:pStyle w:val="TAC"/>
            </w:pPr>
          </w:p>
        </w:tc>
      </w:tr>
      <w:tr w:rsidR="004770A9" w:rsidRPr="005B00C6" w14:paraId="4E877D2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12684A" w14:textId="77777777" w:rsidR="004770A9" w:rsidRPr="005B00C6" w:rsidRDefault="004770A9" w:rsidP="00CF5C12">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0837B20F"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B68E63"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05815ADD" w14:textId="77777777" w:rsidR="004770A9" w:rsidRPr="005B00C6" w:rsidRDefault="004770A9" w:rsidP="00CF5C12">
            <w:pPr>
              <w:pStyle w:val="TAC"/>
            </w:pPr>
          </w:p>
        </w:tc>
      </w:tr>
      <w:tr w:rsidR="004770A9" w:rsidRPr="005B00C6" w14:paraId="43F724C4"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D9ACE5" w14:textId="77777777" w:rsidR="004770A9" w:rsidRPr="005B00C6" w:rsidRDefault="004770A9" w:rsidP="00CF5C12">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3FCA919A"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9409490"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1D904D6E" w14:textId="77777777" w:rsidR="004770A9" w:rsidRPr="005B00C6" w:rsidRDefault="004770A9" w:rsidP="00CF5C12">
            <w:pPr>
              <w:pStyle w:val="TAC"/>
            </w:pPr>
          </w:p>
        </w:tc>
      </w:tr>
      <w:tr w:rsidR="004770A9" w:rsidRPr="005B00C6" w14:paraId="5B6EB62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4A48B1" w14:textId="77777777" w:rsidR="004770A9" w:rsidRPr="005B00C6" w:rsidRDefault="004770A9" w:rsidP="00CF5C12">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6BD3B82B"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4D2BDA"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0F982922" w14:textId="77777777" w:rsidR="004770A9" w:rsidRPr="005B00C6" w:rsidRDefault="004770A9" w:rsidP="00CF5C12">
            <w:pPr>
              <w:pStyle w:val="TAC"/>
            </w:pPr>
          </w:p>
        </w:tc>
      </w:tr>
      <w:tr w:rsidR="004770A9" w:rsidRPr="005B00C6" w14:paraId="6528C77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14E9D81" w14:textId="77777777" w:rsidR="004770A9" w:rsidRPr="005B00C6" w:rsidRDefault="004770A9" w:rsidP="00CF5C12">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7FFD458F"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2628E23"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09F3B30E" w14:textId="77777777" w:rsidR="004770A9" w:rsidRPr="005B00C6" w:rsidRDefault="004770A9" w:rsidP="00CF5C12">
            <w:pPr>
              <w:pStyle w:val="TAC"/>
            </w:pPr>
          </w:p>
        </w:tc>
      </w:tr>
      <w:tr w:rsidR="004770A9" w:rsidRPr="005B00C6" w14:paraId="53157D6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87A41CE" w14:textId="77777777" w:rsidR="004770A9" w:rsidRPr="005B00C6" w:rsidRDefault="004770A9" w:rsidP="00CF5C12">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353B608A"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F36CC4"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32A084DA" w14:textId="77777777" w:rsidR="004770A9" w:rsidRPr="005B00C6" w:rsidRDefault="004770A9" w:rsidP="00CF5C12">
            <w:pPr>
              <w:pStyle w:val="TAC"/>
            </w:pPr>
          </w:p>
        </w:tc>
      </w:tr>
      <w:tr w:rsidR="004770A9" w:rsidRPr="005B00C6" w14:paraId="6FAF30C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77D870" w14:textId="77777777" w:rsidR="004770A9" w:rsidRPr="005B00C6" w:rsidRDefault="004770A9" w:rsidP="00CF5C12">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62B73799"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DCCC9D"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16A26952" w14:textId="77777777" w:rsidR="004770A9" w:rsidRPr="005B00C6" w:rsidRDefault="004770A9" w:rsidP="00CF5C12">
            <w:pPr>
              <w:pStyle w:val="TAC"/>
            </w:pPr>
          </w:p>
        </w:tc>
      </w:tr>
      <w:tr w:rsidR="004770A9" w:rsidRPr="005B00C6" w14:paraId="4B5F51C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F0034A" w14:textId="77777777" w:rsidR="004770A9" w:rsidRPr="005B00C6" w:rsidRDefault="004770A9" w:rsidP="00CF5C12">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48BAE70E"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3ECE44" w14:textId="77777777" w:rsidR="004770A9" w:rsidRPr="005B00C6" w:rsidRDefault="004770A9" w:rsidP="00CF5C12">
            <w:pPr>
              <w:pStyle w:val="TAC"/>
            </w:pPr>
          </w:p>
        </w:tc>
        <w:tc>
          <w:tcPr>
            <w:tcW w:w="1859" w:type="pct"/>
            <w:tcBorders>
              <w:top w:val="single" w:sz="4" w:space="0" w:color="auto"/>
              <w:left w:val="single" w:sz="4" w:space="0" w:color="auto"/>
              <w:bottom w:val="single" w:sz="4" w:space="0" w:color="auto"/>
              <w:right w:val="single" w:sz="4" w:space="0" w:color="auto"/>
            </w:tcBorders>
          </w:tcPr>
          <w:p w14:paraId="157BD9CD" w14:textId="77777777" w:rsidR="004770A9" w:rsidRPr="005B00C6" w:rsidRDefault="004770A9" w:rsidP="00CF5C12">
            <w:pPr>
              <w:pStyle w:val="TAC"/>
            </w:pPr>
          </w:p>
        </w:tc>
      </w:tr>
      <w:tr w:rsidR="004770A9" w:rsidRPr="005B00C6" w14:paraId="124B37CB"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D23EDA" w14:textId="77777777" w:rsidR="004770A9" w:rsidRPr="005B00C6" w:rsidRDefault="004770A9" w:rsidP="00CF5C12">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76C20410"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22D5F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77642F" w14:textId="77777777" w:rsidR="004770A9" w:rsidRPr="005B00C6" w:rsidRDefault="004770A9" w:rsidP="00CF5C12">
            <w:pPr>
              <w:pStyle w:val="TAC"/>
              <w:rPr>
                <w:rFonts w:eastAsia="PMingLiU"/>
              </w:rPr>
            </w:pPr>
          </w:p>
        </w:tc>
      </w:tr>
      <w:tr w:rsidR="004770A9" w:rsidRPr="005B00C6" w14:paraId="65D9920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AA81C9E" w14:textId="77777777" w:rsidR="004770A9" w:rsidRPr="005B00C6" w:rsidRDefault="004770A9" w:rsidP="00CF5C12">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4E5ECA3D"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81752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2774D33" w14:textId="77777777" w:rsidR="004770A9" w:rsidRPr="005B00C6" w:rsidRDefault="004770A9" w:rsidP="00CF5C12">
            <w:pPr>
              <w:pStyle w:val="TAC"/>
              <w:rPr>
                <w:rFonts w:eastAsia="PMingLiU"/>
              </w:rPr>
            </w:pPr>
          </w:p>
        </w:tc>
      </w:tr>
      <w:tr w:rsidR="004770A9" w:rsidRPr="005B00C6" w14:paraId="1012611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6C474DA" w14:textId="77777777" w:rsidR="004770A9" w:rsidRPr="005B00C6" w:rsidRDefault="004770A9" w:rsidP="00CF5C12">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19C3CCA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8DF28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B9D6401" w14:textId="77777777" w:rsidR="004770A9" w:rsidRPr="005B00C6" w:rsidRDefault="004770A9" w:rsidP="00CF5C12">
            <w:pPr>
              <w:pStyle w:val="TAC"/>
              <w:rPr>
                <w:rFonts w:eastAsia="PMingLiU"/>
              </w:rPr>
            </w:pPr>
          </w:p>
        </w:tc>
      </w:tr>
      <w:tr w:rsidR="004770A9" w:rsidRPr="005B00C6" w14:paraId="4ED7E46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C238A65" w14:textId="77777777" w:rsidR="004770A9" w:rsidRPr="005B00C6" w:rsidRDefault="004770A9" w:rsidP="00CF5C12">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6A8112C4"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B9CD6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08FCD3" w14:textId="77777777" w:rsidR="004770A9" w:rsidRPr="005B00C6" w:rsidRDefault="004770A9" w:rsidP="00CF5C12">
            <w:pPr>
              <w:pStyle w:val="TAC"/>
              <w:rPr>
                <w:rFonts w:eastAsia="PMingLiU"/>
              </w:rPr>
            </w:pPr>
          </w:p>
        </w:tc>
      </w:tr>
      <w:tr w:rsidR="004770A9" w:rsidRPr="005B00C6" w14:paraId="7F50C9B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62DECC" w14:textId="77777777" w:rsidR="004770A9" w:rsidRPr="005B00C6" w:rsidRDefault="004770A9" w:rsidP="00CF5C12">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2B0A109A"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BAB4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25699A2" w14:textId="77777777" w:rsidR="004770A9" w:rsidRPr="005B00C6" w:rsidRDefault="004770A9" w:rsidP="00CF5C12">
            <w:pPr>
              <w:pStyle w:val="TAC"/>
              <w:rPr>
                <w:rFonts w:eastAsia="PMingLiU"/>
              </w:rPr>
            </w:pPr>
          </w:p>
        </w:tc>
      </w:tr>
      <w:tr w:rsidR="004770A9" w:rsidRPr="005B00C6" w14:paraId="0305ECD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569697" w14:textId="77777777" w:rsidR="004770A9" w:rsidRPr="005B00C6" w:rsidRDefault="004770A9" w:rsidP="00CF5C12">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69DC1278"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BD69D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928506" w14:textId="77777777" w:rsidR="004770A9" w:rsidRPr="005B00C6" w:rsidRDefault="004770A9" w:rsidP="00CF5C12">
            <w:pPr>
              <w:pStyle w:val="TAC"/>
              <w:rPr>
                <w:rFonts w:eastAsia="PMingLiU"/>
              </w:rPr>
            </w:pPr>
          </w:p>
        </w:tc>
      </w:tr>
      <w:tr w:rsidR="004770A9" w:rsidRPr="005B00C6" w14:paraId="1A60234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5B5CF5" w14:textId="77777777" w:rsidR="004770A9" w:rsidRPr="005B00C6" w:rsidRDefault="004770A9" w:rsidP="00CF5C12">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6D09D19C"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BB3DC4"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63D57DB" w14:textId="77777777" w:rsidR="004770A9" w:rsidRPr="005B00C6" w:rsidRDefault="004770A9" w:rsidP="00CF5C12">
            <w:pPr>
              <w:pStyle w:val="TAC"/>
              <w:rPr>
                <w:rFonts w:eastAsia="PMingLiU"/>
              </w:rPr>
            </w:pPr>
          </w:p>
        </w:tc>
      </w:tr>
      <w:tr w:rsidR="004770A9" w:rsidRPr="005B00C6" w14:paraId="182B765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356561" w14:textId="77777777" w:rsidR="004770A9" w:rsidRPr="005B00C6" w:rsidRDefault="004770A9" w:rsidP="00CF5C12">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1C7F223E"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515C7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5641E9" w14:textId="77777777" w:rsidR="004770A9" w:rsidRPr="005B00C6" w:rsidRDefault="004770A9" w:rsidP="00CF5C12">
            <w:pPr>
              <w:pStyle w:val="TAC"/>
              <w:rPr>
                <w:rFonts w:eastAsia="PMingLiU"/>
              </w:rPr>
            </w:pPr>
          </w:p>
        </w:tc>
      </w:tr>
      <w:tr w:rsidR="004770A9" w:rsidRPr="005B00C6" w14:paraId="7670ECD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66BFC4" w14:textId="77777777" w:rsidR="004770A9" w:rsidRPr="005B00C6" w:rsidRDefault="004770A9" w:rsidP="00CF5C12">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3ED7A0D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421B6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021A984" w14:textId="77777777" w:rsidR="004770A9" w:rsidRPr="005B00C6" w:rsidRDefault="004770A9" w:rsidP="00CF5C12">
            <w:pPr>
              <w:pStyle w:val="TAC"/>
              <w:rPr>
                <w:rFonts w:eastAsia="PMingLiU"/>
              </w:rPr>
            </w:pPr>
          </w:p>
        </w:tc>
      </w:tr>
      <w:tr w:rsidR="004770A9" w:rsidRPr="005B00C6" w14:paraId="53BFE54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3BD82A" w14:textId="77777777" w:rsidR="004770A9" w:rsidRPr="005B00C6" w:rsidRDefault="004770A9" w:rsidP="00CF5C12">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43E0A317"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DD8F6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D371C2" w14:textId="77777777" w:rsidR="004770A9" w:rsidRPr="005B00C6" w:rsidRDefault="004770A9" w:rsidP="00CF5C12">
            <w:pPr>
              <w:pStyle w:val="TAC"/>
              <w:rPr>
                <w:rFonts w:eastAsia="PMingLiU"/>
              </w:rPr>
            </w:pPr>
          </w:p>
        </w:tc>
      </w:tr>
      <w:tr w:rsidR="004770A9" w:rsidRPr="005B00C6" w14:paraId="649378F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CCECA2" w14:textId="77777777" w:rsidR="004770A9" w:rsidRPr="005B00C6" w:rsidRDefault="004770A9" w:rsidP="00CF5C12">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679EA9A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DFBC0B"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E3DD14E" w14:textId="77777777" w:rsidR="004770A9" w:rsidRPr="005B00C6" w:rsidRDefault="004770A9" w:rsidP="00CF5C12">
            <w:pPr>
              <w:pStyle w:val="TAC"/>
              <w:rPr>
                <w:rFonts w:eastAsia="PMingLiU"/>
              </w:rPr>
            </w:pPr>
          </w:p>
        </w:tc>
      </w:tr>
      <w:tr w:rsidR="004770A9" w:rsidRPr="005B00C6" w14:paraId="7C929B6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94C7EB" w14:textId="77777777" w:rsidR="004770A9" w:rsidRPr="005B00C6" w:rsidRDefault="004770A9" w:rsidP="00CF5C12">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4EC64595"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7683C5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4DFE64A" w14:textId="77777777" w:rsidR="004770A9" w:rsidRPr="005B00C6" w:rsidRDefault="004770A9" w:rsidP="00CF5C12">
            <w:pPr>
              <w:pStyle w:val="TAC"/>
              <w:rPr>
                <w:rFonts w:eastAsia="PMingLiU"/>
              </w:rPr>
            </w:pPr>
          </w:p>
        </w:tc>
      </w:tr>
      <w:tr w:rsidR="004770A9" w:rsidRPr="005B00C6" w14:paraId="35138BA5"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613F59" w14:textId="77777777" w:rsidR="004770A9" w:rsidRPr="005B00C6" w:rsidRDefault="004770A9" w:rsidP="00CF5C12">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70C80D53"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5B41AB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972D2F3" w14:textId="77777777" w:rsidR="004770A9" w:rsidRPr="005B00C6" w:rsidRDefault="004770A9" w:rsidP="00CF5C12">
            <w:pPr>
              <w:pStyle w:val="TAC"/>
              <w:rPr>
                <w:rFonts w:eastAsia="PMingLiU"/>
              </w:rPr>
            </w:pPr>
          </w:p>
        </w:tc>
      </w:tr>
      <w:tr w:rsidR="004770A9" w:rsidRPr="005B00C6" w14:paraId="3E09EEDE"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E10AD6" w14:textId="77777777" w:rsidR="004770A9" w:rsidRPr="005B00C6" w:rsidRDefault="004770A9" w:rsidP="00CF5C12">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5969A209"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7A1B7F"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B7DA404" w14:textId="77777777" w:rsidR="004770A9" w:rsidRPr="005B00C6" w:rsidRDefault="004770A9" w:rsidP="00CF5C12">
            <w:pPr>
              <w:pStyle w:val="TAC"/>
              <w:rPr>
                <w:rFonts w:eastAsia="PMingLiU"/>
              </w:rPr>
            </w:pPr>
          </w:p>
        </w:tc>
      </w:tr>
      <w:tr w:rsidR="004770A9" w:rsidRPr="005B00C6" w14:paraId="77C655AD"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E1D8415" w14:textId="77777777" w:rsidR="004770A9" w:rsidRPr="005B00C6" w:rsidRDefault="004770A9" w:rsidP="00CF5C12">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6D60CD67"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5B4D5F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5812DC8" w14:textId="77777777" w:rsidR="004770A9" w:rsidRPr="005B00C6" w:rsidRDefault="004770A9" w:rsidP="00CF5C12">
            <w:pPr>
              <w:pStyle w:val="TAC"/>
              <w:rPr>
                <w:rFonts w:eastAsia="PMingLiU"/>
              </w:rPr>
            </w:pPr>
          </w:p>
        </w:tc>
      </w:tr>
      <w:tr w:rsidR="004770A9" w:rsidRPr="005B00C6" w14:paraId="6088A0D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D1D027" w14:textId="77777777" w:rsidR="004770A9" w:rsidRPr="005B00C6" w:rsidRDefault="004770A9" w:rsidP="00CF5C12">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222B16DA" w14:textId="77777777" w:rsidR="004770A9" w:rsidRPr="005B00C6" w:rsidRDefault="004770A9" w:rsidP="00CF5C12">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1862E3"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496996C" w14:textId="77777777" w:rsidR="004770A9" w:rsidRPr="005B00C6" w:rsidRDefault="004770A9" w:rsidP="00CF5C12">
            <w:pPr>
              <w:pStyle w:val="TAC"/>
              <w:rPr>
                <w:rFonts w:eastAsia="PMingLiU"/>
              </w:rPr>
            </w:pPr>
          </w:p>
        </w:tc>
      </w:tr>
      <w:tr w:rsidR="004770A9" w:rsidRPr="005B00C6" w14:paraId="272ABFEA"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8F6BC9" w14:textId="77777777" w:rsidR="004770A9" w:rsidRPr="005B00C6" w:rsidRDefault="004770A9" w:rsidP="00CF5C12">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D26FEBF"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C07C1A0"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09BE19A" w14:textId="77777777" w:rsidR="004770A9" w:rsidRPr="005B00C6" w:rsidRDefault="004770A9" w:rsidP="00CF5C12">
            <w:pPr>
              <w:pStyle w:val="TAC"/>
              <w:rPr>
                <w:rFonts w:eastAsia="PMingLiU"/>
              </w:rPr>
            </w:pPr>
          </w:p>
        </w:tc>
      </w:tr>
      <w:tr w:rsidR="004770A9" w:rsidRPr="005B00C6" w14:paraId="5A2C3812"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114E4C" w14:textId="77777777" w:rsidR="004770A9" w:rsidRPr="005B00C6" w:rsidRDefault="004770A9" w:rsidP="00CF5C12">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68F58EBA" w14:textId="77777777" w:rsidR="004770A9" w:rsidRPr="005B00C6" w:rsidRDefault="004770A9" w:rsidP="00CF5C12">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715C99"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FA2A0E" w14:textId="77777777" w:rsidR="004770A9" w:rsidRPr="005B00C6" w:rsidRDefault="004770A9" w:rsidP="00CF5C12">
            <w:pPr>
              <w:pStyle w:val="TAC"/>
              <w:rPr>
                <w:rFonts w:eastAsia="PMingLiU"/>
              </w:rPr>
            </w:pPr>
          </w:p>
        </w:tc>
      </w:tr>
      <w:tr w:rsidR="004770A9" w:rsidRPr="005B00C6" w14:paraId="444D443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D6FF456" w14:textId="77777777" w:rsidR="004770A9" w:rsidRPr="005B00C6" w:rsidRDefault="004770A9" w:rsidP="00CF5C12">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7AFD735C"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3F94D1"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A3D14A1" w14:textId="77777777" w:rsidR="004770A9" w:rsidRPr="005B00C6" w:rsidRDefault="004770A9" w:rsidP="00CF5C12">
            <w:pPr>
              <w:pStyle w:val="TAC"/>
              <w:rPr>
                <w:rFonts w:eastAsia="PMingLiU"/>
              </w:rPr>
            </w:pPr>
          </w:p>
        </w:tc>
      </w:tr>
      <w:tr w:rsidR="004770A9" w:rsidRPr="005B00C6" w14:paraId="5B4AFE61"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4003F8" w14:textId="77777777" w:rsidR="004770A9" w:rsidRPr="005B00C6" w:rsidRDefault="004770A9" w:rsidP="00CF5C12">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29E52E31"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29D34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79A736D" w14:textId="77777777" w:rsidR="004770A9" w:rsidRPr="005B00C6" w:rsidRDefault="004770A9" w:rsidP="00CF5C12">
            <w:pPr>
              <w:pStyle w:val="TAC"/>
              <w:rPr>
                <w:rFonts w:eastAsia="PMingLiU"/>
              </w:rPr>
            </w:pPr>
          </w:p>
        </w:tc>
      </w:tr>
      <w:tr w:rsidR="004770A9" w:rsidRPr="005B00C6" w14:paraId="59340ED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0DAAA6" w14:textId="77777777" w:rsidR="004770A9" w:rsidRPr="005B00C6" w:rsidRDefault="004770A9" w:rsidP="00CF5C12">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1258933A"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14C147"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647BD40" w14:textId="77777777" w:rsidR="004770A9" w:rsidRPr="005B00C6" w:rsidRDefault="004770A9" w:rsidP="00CF5C12">
            <w:pPr>
              <w:pStyle w:val="TAC"/>
              <w:rPr>
                <w:rFonts w:eastAsia="PMingLiU"/>
              </w:rPr>
            </w:pPr>
          </w:p>
        </w:tc>
      </w:tr>
      <w:tr w:rsidR="004770A9" w:rsidRPr="005B00C6" w14:paraId="5C77CC68"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2A896D" w14:textId="77777777" w:rsidR="004770A9" w:rsidRPr="005B00C6" w:rsidRDefault="004770A9" w:rsidP="00CF5C12">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23E6F85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D1B7A2"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E7EAB1F" w14:textId="77777777" w:rsidR="004770A9" w:rsidRPr="005B00C6" w:rsidRDefault="004770A9" w:rsidP="00CF5C12">
            <w:pPr>
              <w:pStyle w:val="TAC"/>
              <w:rPr>
                <w:rFonts w:eastAsia="PMingLiU"/>
              </w:rPr>
            </w:pPr>
          </w:p>
        </w:tc>
      </w:tr>
      <w:tr w:rsidR="004770A9" w:rsidRPr="005B00C6" w14:paraId="2D61A67F"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E98D44" w14:textId="77777777" w:rsidR="004770A9" w:rsidRPr="005B00C6" w:rsidRDefault="004770A9" w:rsidP="00CF5C12">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6CDD619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F5A950"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6D123F" w14:textId="77777777" w:rsidR="004770A9" w:rsidRPr="005B00C6" w:rsidRDefault="004770A9" w:rsidP="00CF5C12">
            <w:pPr>
              <w:pStyle w:val="TAC"/>
              <w:rPr>
                <w:rFonts w:eastAsia="PMingLiU"/>
              </w:rPr>
            </w:pPr>
          </w:p>
        </w:tc>
      </w:tr>
      <w:tr w:rsidR="004770A9" w:rsidRPr="005B00C6" w14:paraId="7F9F6A2C"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3D250B" w14:textId="77777777" w:rsidR="004770A9" w:rsidRPr="005B00C6" w:rsidRDefault="004770A9" w:rsidP="00CF5C12">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42C2C560" w14:textId="77777777" w:rsidR="004770A9" w:rsidRPr="005B00C6" w:rsidRDefault="004770A9" w:rsidP="00CF5C12">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1ADE6C"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2D3BA50" w14:textId="77777777" w:rsidR="004770A9" w:rsidRPr="005B00C6" w:rsidRDefault="004770A9" w:rsidP="00CF5C12">
            <w:pPr>
              <w:pStyle w:val="TAC"/>
              <w:rPr>
                <w:rFonts w:eastAsia="PMingLiU"/>
              </w:rPr>
            </w:pPr>
          </w:p>
        </w:tc>
      </w:tr>
      <w:tr w:rsidR="004770A9" w:rsidRPr="005B00C6" w14:paraId="5B127879" w14:textId="77777777" w:rsidTr="00CF5C12">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B91565" w14:textId="77777777" w:rsidR="004770A9" w:rsidRPr="005B00C6" w:rsidRDefault="004770A9" w:rsidP="00CF5C12">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54767D76" w14:textId="77777777" w:rsidR="004770A9" w:rsidRPr="005B00C6" w:rsidRDefault="004770A9" w:rsidP="00CF5C12">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B7F36E" w14:textId="77777777" w:rsidR="004770A9" w:rsidRPr="005B00C6" w:rsidRDefault="004770A9" w:rsidP="00CF5C12">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C029B74" w14:textId="77777777" w:rsidR="004770A9" w:rsidRPr="005B00C6" w:rsidRDefault="004770A9" w:rsidP="00CF5C12">
            <w:pPr>
              <w:pStyle w:val="TAC"/>
              <w:rPr>
                <w:rFonts w:eastAsia="PMingLiU"/>
              </w:rPr>
            </w:pPr>
          </w:p>
        </w:tc>
      </w:tr>
      <w:tr w:rsidR="004770A9" w:rsidRPr="005B00C6" w14:paraId="1F88C517" w14:textId="77777777" w:rsidTr="00CF5C12">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6EA490CC" w14:textId="77777777" w:rsidR="004770A9" w:rsidRPr="005B00C6" w:rsidRDefault="004770A9" w:rsidP="00CF5C1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w:t>
            </w:r>
            <w:proofErr w:type="gramStart"/>
            <w:r w:rsidRPr="005B00C6">
              <w:rPr>
                <w:rFonts w:eastAsia="PMingLiU"/>
              </w:rPr>
              <w:t>e.g.</w:t>
            </w:r>
            <w:proofErr w:type="gramEnd"/>
            <w:r w:rsidRPr="005B00C6">
              <w:rPr>
                <w:rFonts w:eastAsia="PMingLiU"/>
              </w:rPr>
              <w:t xml:space="preserve">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A53CFF4" w14:textId="77777777" w:rsidR="004770A9" w:rsidRPr="005B00C6" w:rsidRDefault="004770A9" w:rsidP="00CF5C12">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C5DA892" w14:textId="77777777" w:rsidR="004770A9" w:rsidRPr="005B00C6" w:rsidRDefault="004770A9" w:rsidP="00CF5C12">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7018B636" w14:textId="77777777" w:rsidR="004770A9" w:rsidRPr="005B00C6" w:rsidRDefault="004770A9" w:rsidP="00CF5C12">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7F133943" w14:textId="77777777" w:rsidR="004770A9" w:rsidRPr="005B00C6" w:rsidRDefault="004770A9" w:rsidP="00CF5C12">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5CFDBFAC" w14:textId="77777777" w:rsidR="004770A9" w:rsidRDefault="004770A9" w:rsidP="004770A9"/>
    <w:p w14:paraId="0FA259C9" w14:textId="67A82891" w:rsidR="004770A9" w:rsidRPr="005B00C6" w:rsidRDefault="004770A9" w:rsidP="004770A9">
      <w:pPr>
        <w:pStyle w:val="TH"/>
        <w:rPr>
          <w:ins w:id="22" w:author="Takashi Akao (赤尾 貴志)" w:date="2023-11-01T20:02:00Z"/>
        </w:rPr>
      </w:pPr>
      <w:ins w:id="23" w:author="Takashi Akao (赤尾 貴志)" w:date="2023-11-01T20:02:00Z">
        <w:r w:rsidRPr="005B00C6">
          <w:lastRenderedPageBreak/>
          <w:t>Table A.4.3.2B.2.3.</w:t>
        </w:r>
      </w:ins>
      <w:ins w:id="24" w:author="Takashi Akao (赤尾 貴志)" w:date="2023-11-02T15:53:00Z">
        <w:r w:rsidR="00945895">
          <w:t>2</w:t>
        </w:r>
      </w:ins>
      <w:ins w:id="25" w:author="Takashi Akao (赤尾 貴志)" w:date="2023-11-01T20:02:00Z">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ins>
      <w:ins w:id="26" w:author="Takashi Akao (赤尾 貴志)" w:date="2023-11-01T20:03:00Z">
        <w:r>
          <w:rPr>
            <w:lang w:eastAsia="zh-CN"/>
          </w:rPr>
          <w:t>hree</w:t>
        </w:r>
      </w:ins>
      <w:ins w:id="27" w:author="Takashi Akao (赤尾 貴志)" w:date="2023-11-01T20:02:00Z">
        <w:r w:rsidRPr="005B00C6">
          <w:rPr>
            <w:lang w:eastAsia="zh-CN"/>
          </w:rPr>
          <w:t xml:space="preserve"> bands) PC2 UE </w:t>
        </w:r>
        <w:r w:rsidRPr="005B00C6">
          <w:t>RF Baseline Implementation Capabilities</w:t>
        </w:r>
      </w:ins>
    </w:p>
    <w:tbl>
      <w:tblPr>
        <w:tblW w:w="9488" w:type="dxa"/>
        <w:jc w:val="center"/>
        <w:tblLayout w:type="fixed"/>
        <w:tblCellMar>
          <w:left w:w="28" w:type="dxa"/>
          <w:right w:w="56" w:type="dxa"/>
        </w:tblCellMar>
        <w:tblLook w:val="04A0" w:firstRow="1" w:lastRow="0" w:firstColumn="1" w:lastColumn="0" w:noHBand="0" w:noVBand="1"/>
        <w:tblPrChange w:id="28" w:author="Takashi Akao (赤尾 貴志)" w:date="2023-11-02T16:07:00Z">
          <w:tblPr>
            <w:tblW w:w="9594" w:type="dxa"/>
            <w:jc w:val="center"/>
            <w:tblLayout w:type="fixed"/>
            <w:tblCellMar>
              <w:left w:w="28" w:type="dxa"/>
              <w:right w:w="56" w:type="dxa"/>
            </w:tblCellMar>
            <w:tblLook w:val="04A0" w:firstRow="1" w:lastRow="0" w:firstColumn="1" w:lastColumn="0" w:noHBand="0" w:noVBand="1"/>
          </w:tblPr>
        </w:tblPrChange>
      </w:tblPr>
      <w:tblGrid>
        <w:gridCol w:w="478"/>
        <w:gridCol w:w="1318"/>
        <w:gridCol w:w="3329"/>
        <w:gridCol w:w="844"/>
        <w:gridCol w:w="843"/>
        <w:gridCol w:w="1549"/>
        <w:gridCol w:w="1127"/>
        <w:tblGridChange w:id="29">
          <w:tblGrid>
            <w:gridCol w:w="478"/>
            <w:gridCol w:w="1318"/>
            <w:gridCol w:w="3329"/>
            <w:gridCol w:w="844"/>
            <w:gridCol w:w="843"/>
            <w:gridCol w:w="1549"/>
            <w:gridCol w:w="1127"/>
          </w:tblGrid>
        </w:tblGridChange>
      </w:tblGrid>
      <w:tr w:rsidR="004770A9" w:rsidRPr="005B00C6" w14:paraId="5A085C05" w14:textId="77777777" w:rsidTr="00945895">
        <w:trPr>
          <w:cantSplit/>
          <w:jc w:val="center"/>
          <w:ins w:id="30" w:author="Takashi Akao (赤尾 貴志)" w:date="2023-11-01T20:02:00Z"/>
          <w:trPrChange w:id="31" w:author="Takashi Akao (赤尾 貴志)" w:date="2023-11-02T16:07:00Z">
            <w:trPr>
              <w:wAfter w:w="106" w:type="dxa"/>
              <w:cantSplit/>
              <w:jc w:val="center"/>
            </w:trPr>
          </w:trPrChange>
        </w:trPr>
        <w:tc>
          <w:tcPr>
            <w:tcW w:w="478" w:type="dxa"/>
            <w:tcBorders>
              <w:top w:val="single" w:sz="6" w:space="0" w:color="auto"/>
              <w:left w:val="single" w:sz="6" w:space="0" w:color="auto"/>
              <w:bottom w:val="single" w:sz="4" w:space="0" w:color="auto"/>
              <w:right w:val="single" w:sz="6" w:space="0" w:color="auto"/>
            </w:tcBorders>
            <w:hideMark/>
            <w:tcPrChange w:id="32" w:author="Takashi Akao (赤尾 貴志)" w:date="2023-11-02T16:07:00Z">
              <w:tcPr>
                <w:tcW w:w="478" w:type="dxa"/>
                <w:tcBorders>
                  <w:top w:val="single" w:sz="6" w:space="0" w:color="auto"/>
                  <w:left w:val="single" w:sz="6" w:space="0" w:color="auto"/>
                  <w:bottom w:val="single" w:sz="4" w:space="0" w:color="auto"/>
                  <w:right w:val="single" w:sz="6" w:space="0" w:color="auto"/>
                </w:tcBorders>
                <w:hideMark/>
              </w:tcPr>
            </w:tcPrChange>
          </w:tcPr>
          <w:p w14:paraId="625B2D30" w14:textId="77777777" w:rsidR="004770A9" w:rsidRPr="005B00C6" w:rsidRDefault="004770A9" w:rsidP="00CF5C12">
            <w:pPr>
              <w:pStyle w:val="TAH"/>
              <w:rPr>
                <w:ins w:id="33" w:author="Takashi Akao (赤尾 貴志)" w:date="2023-11-01T20:02:00Z"/>
              </w:rPr>
            </w:pPr>
            <w:ins w:id="34" w:author="Takashi Akao (赤尾 貴志)" w:date="2023-11-01T20:02:00Z">
              <w:r w:rsidRPr="005B00C6">
                <w:lastRenderedPageBreak/>
                <w:t>Item</w:t>
              </w:r>
            </w:ins>
          </w:p>
        </w:tc>
        <w:tc>
          <w:tcPr>
            <w:tcW w:w="1318" w:type="dxa"/>
            <w:tcBorders>
              <w:top w:val="single" w:sz="6" w:space="0" w:color="auto"/>
              <w:left w:val="single" w:sz="6" w:space="0" w:color="auto"/>
              <w:bottom w:val="single" w:sz="6" w:space="0" w:color="auto"/>
              <w:right w:val="single" w:sz="6" w:space="0" w:color="auto"/>
            </w:tcBorders>
            <w:tcPrChange w:id="35"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5EE17AFA" w14:textId="77777777" w:rsidR="004770A9" w:rsidRPr="005B00C6" w:rsidRDefault="004770A9" w:rsidP="00CF5C12">
            <w:pPr>
              <w:pStyle w:val="TAH"/>
              <w:rPr>
                <w:ins w:id="36" w:author="Takashi Akao (赤尾 貴志)" w:date="2023-11-01T20:02:00Z"/>
              </w:rPr>
            </w:pPr>
            <w:ins w:id="37" w:author="Takashi Akao (赤尾 貴志)" w:date="2023-11-01T20:02:00Z">
              <w:r w:rsidRPr="005B00C6">
                <w:t>EN-DC configuration</w:t>
              </w:r>
            </w:ins>
          </w:p>
        </w:tc>
        <w:tc>
          <w:tcPr>
            <w:tcW w:w="3329" w:type="dxa"/>
            <w:tcBorders>
              <w:top w:val="single" w:sz="6" w:space="0" w:color="auto"/>
              <w:left w:val="single" w:sz="6" w:space="0" w:color="auto"/>
              <w:bottom w:val="single" w:sz="6" w:space="0" w:color="auto"/>
              <w:right w:val="single" w:sz="6" w:space="0" w:color="auto"/>
            </w:tcBorders>
            <w:tcPrChange w:id="38"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0B37C248" w14:textId="6520C29D" w:rsidR="004770A9" w:rsidRPr="005B00C6" w:rsidRDefault="004770A9" w:rsidP="00CF5C12">
            <w:pPr>
              <w:pStyle w:val="TAH"/>
              <w:rPr>
                <w:ins w:id="39" w:author="Takashi Akao (赤尾 貴志)" w:date="2023-11-01T20:02:00Z"/>
              </w:rPr>
            </w:pPr>
            <w:ins w:id="40" w:author="Takashi Akao (赤尾 貴志)" w:date="2023-11-01T20:02:00Z">
              <w:r w:rsidRPr="005B00C6">
                <w:rPr>
                  <w:lang w:eastAsia="zh-CN"/>
                </w:rPr>
                <w:t>Inter-band EN-DC within FR1 (t</w:t>
              </w:r>
            </w:ins>
            <w:ins w:id="41" w:author="Takashi Akao (赤尾 貴志)" w:date="2023-11-02T08:08:00Z">
              <w:r w:rsidR="00945895">
                <w:rPr>
                  <w:lang w:eastAsia="zh-CN"/>
                </w:rPr>
                <w:t>hree</w:t>
              </w:r>
            </w:ins>
            <w:ins w:id="42" w:author="Takashi Akao (赤尾 貴志)" w:date="2023-11-01T20:02:00Z">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ins>
          </w:p>
        </w:tc>
        <w:tc>
          <w:tcPr>
            <w:tcW w:w="844" w:type="dxa"/>
            <w:tcBorders>
              <w:top w:val="single" w:sz="6" w:space="0" w:color="auto"/>
              <w:left w:val="single" w:sz="6" w:space="0" w:color="auto"/>
              <w:bottom w:val="single" w:sz="6" w:space="0" w:color="auto"/>
              <w:right w:val="single" w:sz="4" w:space="0" w:color="auto"/>
            </w:tcBorders>
            <w:hideMark/>
            <w:tcPrChange w:id="43"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7525087D" w14:textId="77777777" w:rsidR="004770A9" w:rsidRPr="005B00C6" w:rsidRDefault="004770A9" w:rsidP="00CF5C12">
            <w:pPr>
              <w:pStyle w:val="TAH"/>
              <w:rPr>
                <w:ins w:id="44" w:author="Takashi Akao (赤尾 貴志)" w:date="2023-11-01T20:02:00Z"/>
                <w:lang w:eastAsia="zh-CN"/>
              </w:rPr>
            </w:pPr>
            <w:ins w:id="45" w:author="Takashi Akao (赤尾 貴志)" w:date="2023-11-01T20:02:00Z">
              <w:r w:rsidRPr="005B00C6">
                <w:t>Ref.</w:t>
              </w:r>
            </w:ins>
          </w:p>
        </w:tc>
        <w:tc>
          <w:tcPr>
            <w:tcW w:w="843" w:type="dxa"/>
            <w:tcBorders>
              <w:top w:val="single" w:sz="4" w:space="0" w:color="auto"/>
              <w:left w:val="single" w:sz="4" w:space="0" w:color="auto"/>
              <w:bottom w:val="single" w:sz="4" w:space="0" w:color="auto"/>
              <w:right w:val="single" w:sz="4" w:space="0" w:color="auto"/>
            </w:tcBorders>
            <w:hideMark/>
            <w:tcPrChange w:id="46"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28C3966D" w14:textId="77777777" w:rsidR="004770A9" w:rsidRPr="005B00C6" w:rsidRDefault="004770A9" w:rsidP="00CF5C12">
            <w:pPr>
              <w:pStyle w:val="TAH"/>
              <w:rPr>
                <w:ins w:id="47" w:author="Takashi Akao (赤尾 貴志)" w:date="2023-11-01T20:02:00Z"/>
              </w:rPr>
            </w:pPr>
            <w:ins w:id="48" w:author="Takashi Akao (赤尾 貴志)" w:date="2023-11-01T20:02:00Z">
              <w:r w:rsidRPr="005B00C6">
                <w:t>Release</w:t>
              </w:r>
            </w:ins>
          </w:p>
        </w:tc>
        <w:tc>
          <w:tcPr>
            <w:tcW w:w="1549" w:type="dxa"/>
            <w:tcBorders>
              <w:top w:val="single" w:sz="4" w:space="0" w:color="auto"/>
              <w:left w:val="single" w:sz="4" w:space="0" w:color="auto"/>
              <w:bottom w:val="single" w:sz="4" w:space="0" w:color="auto"/>
              <w:right w:val="single" w:sz="4" w:space="0" w:color="auto"/>
            </w:tcBorders>
            <w:hideMark/>
            <w:tcPrChange w:id="49"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726EA68A" w14:textId="77777777" w:rsidR="004770A9" w:rsidRPr="005B00C6" w:rsidRDefault="004770A9" w:rsidP="00CF5C12">
            <w:pPr>
              <w:pStyle w:val="TAH"/>
              <w:rPr>
                <w:ins w:id="50" w:author="Takashi Akao (赤尾 貴志)" w:date="2023-11-01T20:02:00Z"/>
              </w:rPr>
            </w:pPr>
            <w:ins w:id="51" w:author="Takashi Akao (赤尾 貴志)" w:date="2023-11-01T20:02:00Z">
              <w:r w:rsidRPr="005B00C6">
                <w:t>Mnemonic</w:t>
              </w:r>
            </w:ins>
          </w:p>
        </w:tc>
        <w:tc>
          <w:tcPr>
            <w:tcW w:w="1127" w:type="dxa"/>
            <w:tcBorders>
              <w:top w:val="single" w:sz="4" w:space="0" w:color="auto"/>
              <w:left w:val="single" w:sz="4" w:space="0" w:color="auto"/>
              <w:bottom w:val="single" w:sz="4" w:space="0" w:color="auto"/>
              <w:right w:val="single" w:sz="4" w:space="0" w:color="auto"/>
            </w:tcBorders>
            <w:tcPrChange w:id="52"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19F7FF43" w14:textId="77777777" w:rsidR="004770A9" w:rsidRPr="005B00C6" w:rsidRDefault="004770A9" w:rsidP="00CF5C12">
            <w:pPr>
              <w:pStyle w:val="TAH"/>
              <w:rPr>
                <w:ins w:id="53" w:author="Takashi Akao (赤尾 貴志)" w:date="2023-11-01T20:02:00Z"/>
              </w:rPr>
            </w:pPr>
            <w:ins w:id="54" w:author="Takashi Akao (赤尾 貴志)" w:date="2023-11-01T20:02:00Z">
              <w:r w:rsidRPr="005B00C6">
                <w:t>Comments</w:t>
              </w:r>
            </w:ins>
          </w:p>
        </w:tc>
      </w:tr>
      <w:tr w:rsidR="00945895" w:rsidRPr="005B00C6" w14:paraId="7C1234C7" w14:textId="77777777" w:rsidTr="00945895">
        <w:trPr>
          <w:cantSplit/>
          <w:jc w:val="center"/>
          <w:ins w:id="55" w:author="Takashi Akao (赤尾 貴志)" w:date="2023-11-01T20:02:00Z"/>
          <w:trPrChange w:id="56"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57"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0DBF0BE1" w14:textId="77777777" w:rsidR="00945895" w:rsidRPr="005B00C6" w:rsidRDefault="00945895" w:rsidP="00945895">
            <w:pPr>
              <w:pStyle w:val="TAC"/>
              <w:rPr>
                <w:ins w:id="58" w:author="Takashi Akao (赤尾 貴志)" w:date="2023-11-01T20:02:00Z"/>
              </w:rPr>
            </w:pPr>
            <w:ins w:id="59" w:author="Takashi Akao (赤尾 貴志)" w:date="2023-11-01T20:02:00Z">
              <w:r w:rsidRPr="005B00C6">
                <w:t>1</w:t>
              </w:r>
            </w:ins>
          </w:p>
        </w:tc>
        <w:tc>
          <w:tcPr>
            <w:tcW w:w="1318" w:type="dxa"/>
            <w:tcBorders>
              <w:top w:val="single" w:sz="6" w:space="0" w:color="auto"/>
              <w:left w:val="single" w:sz="6" w:space="0" w:color="auto"/>
              <w:bottom w:val="single" w:sz="6" w:space="0" w:color="auto"/>
              <w:right w:val="single" w:sz="6" w:space="0" w:color="auto"/>
            </w:tcBorders>
            <w:tcPrChange w:id="60"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753764F7" w14:textId="728B6C68" w:rsidR="00945895" w:rsidRPr="005B00C6" w:rsidRDefault="00945895" w:rsidP="00945895">
            <w:pPr>
              <w:pStyle w:val="TAC"/>
              <w:rPr>
                <w:ins w:id="61" w:author="Takashi Akao (赤尾 貴志)" w:date="2023-11-01T20:02:00Z"/>
              </w:rPr>
            </w:pPr>
            <w:ins w:id="62" w:author="Takashi Akao (赤尾 貴志)" w:date="2023-11-01T20:02:00Z">
              <w:r w:rsidRPr="005B00C6">
                <w:rPr>
                  <w:rFonts w:cs="Arial"/>
                  <w:szCs w:val="18"/>
                  <w:lang w:eastAsia="ja-JP"/>
                </w:rPr>
                <w:t>DC_</w:t>
              </w:r>
            </w:ins>
            <w:ins w:id="63" w:author="Takashi Akao (赤尾 貴志)" w:date="2023-11-02T08:09:00Z">
              <w:r>
                <w:rPr>
                  <w:rFonts w:cs="Arial"/>
                  <w:szCs w:val="18"/>
                  <w:lang w:eastAsia="zh-CN"/>
                </w:rPr>
                <w:t>1</w:t>
              </w:r>
            </w:ins>
            <w:ins w:id="64" w:author="Takashi Akao (赤尾 貴志)" w:date="2023-11-01T20:02:00Z">
              <w:r w:rsidRPr="005B00C6">
                <w:rPr>
                  <w:rFonts w:cs="Arial"/>
                  <w:szCs w:val="18"/>
                  <w:lang w:eastAsia="zh-CN"/>
                </w:rPr>
                <w:t>A</w:t>
              </w:r>
            </w:ins>
            <w:ins w:id="65" w:author="Takashi Akao (赤尾 貴志)" w:date="2023-11-02T08:09:00Z">
              <w:r>
                <w:rPr>
                  <w:rFonts w:cs="Arial"/>
                  <w:szCs w:val="18"/>
                  <w:lang w:eastAsia="ja-JP"/>
                </w:rPr>
                <w:t>-</w:t>
              </w:r>
              <w:r>
                <w:rPr>
                  <w:rFonts w:cs="Arial"/>
                  <w:szCs w:val="18"/>
                  <w:lang w:eastAsia="zh-CN"/>
                </w:rPr>
                <w:t>3</w:t>
              </w:r>
            </w:ins>
            <w:ins w:id="66" w:author="Takashi Akao (赤尾 貴志)" w:date="2023-11-01T20:02:00Z">
              <w:r w:rsidRPr="005B00C6">
                <w:rPr>
                  <w:rFonts w:cs="Arial"/>
                  <w:szCs w:val="18"/>
                  <w:lang w:eastAsia="zh-CN"/>
                </w:rPr>
                <w:t>A</w:t>
              </w:r>
            </w:ins>
            <w:ins w:id="67" w:author="Takashi Akao (赤尾 貴志)" w:date="2023-11-02T08:09:00Z">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68"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2CC2495" w14:textId="77D35EE4" w:rsidR="00945895" w:rsidRDefault="00945895" w:rsidP="00945895">
            <w:pPr>
              <w:pStyle w:val="TAL"/>
              <w:rPr>
                <w:ins w:id="69" w:author="Takashi Akao (赤尾 貴志)" w:date="2023-11-02T09:30:00Z"/>
                <w:lang w:eastAsia="zh-CN"/>
              </w:rPr>
            </w:pPr>
            <w:ins w:id="70" w:author="Takashi Akao (赤尾 貴志)" w:date="2023-11-02T09:30:00Z">
              <w:r w:rsidRPr="005B00C6">
                <w:rPr>
                  <w:lang w:eastAsia="zh-CN"/>
                </w:rPr>
                <w:t>LTE Frequency band</w:t>
              </w:r>
            </w:ins>
            <w:ins w:id="71" w:author="Takashi Akao (赤尾 貴志)" w:date="2023-11-02T15:13:00Z">
              <w:r>
                <w:rPr>
                  <w:lang w:eastAsia="zh-CN"/>
                </w:rPr>
                <w:t xml:space="preserve"> 1</w:t>
              </w:r>
            </w:ins>
            <w:ins w:id="72" w:author="Takashi Akao (赤尾 貴志)" w:date="2023-11-02T09:30:00Z">
              <w:r w:rsidRPr="005B00C6">
                <w:rPr>
                  <w:lang w:eastAsia="zh-CN"/>
                </w:rPr>
                <w:t>: 1920-1980 MHz (UL),2110- 2170 MHz (DL)</w:t>
              </w:r>
            </w:ins>
          </w:p>
          <w:p w14:paraId="41C007EE" w14:textId="20EE23E4" w:rsidR="00945895" w:rsidRPr="005B00C6" w:rsidRDefault="00945895" w:rsidP="00945895">
            <w:pPr>
              <w:pStyle w:val="TAL"/>
              <w:rPr>
                <w:ins w:id="73" w:author="Takashi Akao (赤尾 貴志)" w:date="2023-11-02T09:32:00Z"/>
                <w:lang w:eastAsia="zh-CN"/>
              </w:rPr>
            </w:pPr>
            <w:ins w:id="74" w:author="Takashi Akao (赤尾 貴志)" w:date="2023-11-02T09:32:00Z">
              <w:r w:rsidRPr="005B00C6">
                <w:rPr>
                  <w:lang w:eastAsia="zh-CN"/>
                </w:rPr>
                <w:t>LTE Frequency band</w:t>
              </w:r>
            </w:ins>
            <w:ins w:id="75" w:author="Takashi Akao (赤尾 貴志)" w:date="2023-11-02T15:14:00Z">
              <w:r>
                <w:rPr>
                  <w:lang w:eastAsia="zh-CN"/>
                </w:rPr>
                <w:t xml:space="preserve"> 3</w:t>
              </w:r>
            </w:ins>
            <w:ins w:id="76" w:author="Takashi Akao (赤尾 貴志)" w:date="2023-11-02T09:32:00Z">
              <w:r w:rsidRPr="005B00C6">
                <w:rPr>
                  <w:lang w:eastAsia="zh-CN"/>
                </w:rPr>
                <w:t>: 1710-1785 MHz (UL), 1805-1880 MHz (DL)</w:t>
              </w:r>
            </w:ins>
          </w:p>
          <w:p w14:paraId="728998B5" w14:textId="12295092" w:rsidR="00945895" w:rsidRPr="005B00C6" w:rsidRDefault="00945895" w:rsidP="00945895">
            <w:pPr>
              <w:pStyle w:val="TAC"/>
              <w:jc w:val="left"/>
              <w:rPr>
                <w:ins w:id="77" w:author="Takashi Akao (赤尾 貴志)" w:date="2023-11-01T20:02:00Z"/>
              </w:rPr>
            </w:pPr>
            <w:ins w:id="78" w:author="Takashi Akao (赤尾 貴志)" w:date="2023-11-02T09:33:00Z">
              <w:r w:rsidRPr="005B00C6">
                <w:rPr>
                  <w:lang w:eastAsia="zh-CN"/>
                </w:rPr>
                <w:t>NR Frequency band</w:t>
              </w:r>
            </w:ins>
            <w:ins w:id="79" w:author="Takashi Akao (赤尾 貴志)" w:date="2023-11-02T15:14:00Z">
              <w:r>
                <w:rPr>
                  <w:lang w:eastAsia="zh-CN"/>
                </w:rPr>
                <w:t xml:space="preserve"> n78</w:t>
              </w:r>
            </w:ins>
            <w:ins w:id="80" w:author="Takashi Akao (赤尾 貴志)" w:date="2023-11-02T09:33:00Z">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hideMark/>
            <w:tcPrChange w:id="81"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23B4587C" w14:textId="3931D54F" w:rsidR="00945895" w:rsidRPr="005817A1" w:rsidRDefault="00945895" w:rsidP="00945895">
            <w:pPr>
              <w:pStyle w:val="TAC"/>
              <w:rPr>
                <w:ins w:id="82" w:author="Takashi Akao (赤尾 貴志)" w:date="2023-11-01T20:02:00Z"/>
                <w:lang w:eastAsia="zh-CN"/>
              </w:rPr>
            </w:pPr>
            <w:ins w:id="83" w:author="Takashi Akao (赤尾 貴志)" w:date="2023-11-01T20:02:00Z">
              <w:r w:rsidRPr="005817A1">
                <w:t>38.101-</w:t>
              </w:r>
              <w:r w:rsidRPr="005817A1">
                <w:rPr>
                  <w:lang w:eastAsia="zh-CN"/>
                </w:rPr>
                <w:t>3</w:t>
              </w:r>
              <w:r w:rsidRPr="005817A1">
                <w:t xml:space="preserve">, </w:t>
              </w:r>
            </w:ins>
            <w:ins w:id="84" w:author="Takashi Akao (赤尾 貴志)" w:date="2023-11-09T17:38:00Z">
              <w:r w:rsidR="008C1675" w:rsidRPr="005817A1">
                <w:t>6.2B.1.3</w:t>
              </w:r>
            </w:ins>
          </w:p>
        </w:tc>
        <w:tc>
          <w:tcPr>
            <w:tcW w:w="843" w:type="dxa"/>
            <w:tcBorders>
              <w:top w:val="single" w:sz="4" w:space="0" w:color="auto"/>
              <w:left w:val="single" w:sz="4" w:space="0" w:color="auto"/>
              <w:bottom w:val="single" w:sz="4" w:space="0" w:color="auto"/>
              <w:right w:val="single" w:sz="4" w:space="0" w:color="auto"/>
            </w:tcBorders>
            <w:hideMark/>
            <w:tcPrChange w:id="85"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58B342EB" w14:textId="5C15382D" w:rsidR="00945895" w:rsidRPr="005B00C6" w:rsidRDefault="00945895" w:rsidP="00945895">
            <w:pPr>
              <w:pStyle w:val="TAC"/>
              <w:rPr>
                <w:ins w:id="86" w:author="Takashi Akao (赤尾 貴志)" w:date="2023-11-01T20:02:00Z"/>
              </w:rPr>
            </w:pPr>
            <w:ins w:id="87" w:author="Takashi Akao (赤尾 貴志)" w:date="2023-11-01T20:02:00Z">
              <w:r w:rsidRPr="005B00C6">
                <w:rPr>
                  <w:lang w:eastAsia="zh-TW"/>
                </w:rPr>
                <w:t>Rel-1</w:t>
              </w:r>
            </w:ins>
            <w:ins w:id="88" w:author="Takashi Akao (赤尾 貴志)" w:date="2023-11-02T15:14:00Z">
              <w:r>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89"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701B2236" w14:textId="251DA60B" w:rsidR="00945895" w:rsidRPr="005B00C6" w:rsidRDefault="00945895" w:rsidP="00945895">
            <w:pPr>
              <w:pStyle w:val="TAC"/>
              <w:rPr>
                <w:ins w:id="90" w:author="Takashi Akao (赤尾 貴志)" w:date="2023-11-01T20:02:00Z"/>
              </w:rPr>
            </w:pPr>
            <w:ins w:id="91" w:author="Takashi Akao (赤尾 貴志)" w:date="2023-11-02T15:16:00Z">
              <w:r w:rsidRPr="00945895">
                <w:t>pc_Band1_Band3_nrBand78_ PC2_Supp</w:t>
              </w:r>
            </w:ins>
          </w:p>
        </w:tc>
        <w:tc>
          <w:tcPr>
            <w:tcW w:w="1127" w:type="dxa"/>
            <w:tcBorders>
              <w:top w:val="single" w:sz="4" w:space="0" w:color="auto"/>
              <w:left w:val="single" w:sz="4" w:space="0" w:color="auto"/>
              <w:bottom w:val="single" w:sz="4" w:space="0" w:color="auto"/>
              <w:right w:val="single" w:sz="4" w:space="0" w:color="auto"/>
            </w:tcBorders>
            <w:tcPrChange w:id="92"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5BFC6096" w14:textId="77777777" w:rsidR="00945895" w:rsidRPr="005B00C6" w:rsidRDefault="00945895" w:rsidP="00945895">
            <w:pPr>
              <w:pStyle w:val="TAC"/>
              <w:rPr>
                <w:ins w:id="93" w:author="Takashi Akao (赤尾 貴志)" w:date="2023-11-01T20:02:00Z"/>
                <w:rFonts w:cs="Arial"/>
                <w:szCs w:val="18"/>
                <w:lang w:eastAsia="ja-JP"/>
              </w:rPr>
            </w:pPr>
          </w:p>
        </w:tc>
      </w:tr>
      <w:tr w:rsidR="008C1675" w:rsidRPr="005B00C6" w14:paraId="54B514BC" w14:textId="77777777" w:rsidTr="00945895">
        <w:trPr>
          <w:cantSplit/>
          <w:jc w:val="center"/>
          <w:ins w:id="94" w:author="Takashi Akao (赤尾 貴志)" w:date="2023-11-01T20:02:00Z"/>
          <w:trPrChange w:id="95"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96"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617FB1C6" w14:textId="77777777" w:rsidR="008C1675" w:rsidRPr="005B00C6" w:rsidRDefault="008C1675" w:rsidP="008C1675">
            <w:pPr>
              <w:pStyle w:val="TAC"/>
              <w:rPr>
                <w:ins w:id="97" w:author="Takashi Akao (赤尾 貴志)" w:date="2023-11-01T20:02:00Z"/>
              </w:rPr>
            </w:pPr>
            <w:ins w:id="98" w:author="Takashi Akao (赤尾 貴志)" w:date="2023-11-01T20:02:00Z">
              <w:r w:rsidRPr="005B00C6">
                <w:t>2</w:t>
              </w:r>
            </w:ins>
          </w:p>
        </w:tc>
        <w:tc>
          <w:tcPr>
            <w:tcW w:w="1318" w:type="dxa"/>
            <w:tcBorders>
              <w:top w:val="single" w:sz="6" w:space="0" w:color="auto"/>
              <w:left w:val="single" w:sz="6" w:space="0" w:color="auto"/>
              <w:bottom w:val="single" w:sz="6" w:space="0" w:color="auto"/>
              <w:right w:val="single" w:sz="6" w:space="0" w:color="auto"/>
            </w:tcBorders>
            <w:tcPrChange w:id="99"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7AD3DFF4" w14:textId="09C1E134" w:rsidR="008C1675" w:rsidRPr="005B00C6" w:rsidRDefault="008C1675" w:rsidP="008C1675">
            <w:pPr>
              <w:pStyle w:val="TAC"/>
              <w:rPr>
                <w:ins w:id="100" w:author="Takashi Akao (赤尾 貴志)" w:date="2023-11-01T20:02:00Z"/>
              </w:rPr>
            </w:pPr>
            <w:ins w:id="101" w:author="Takashi Akao (赤尾 貴志)" w:date="2023-11-02T08:09: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102"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5573ED1" w14:textId="77777777" w:rsidR="008C1675" w:rsidRDefault="008C1675" w:rsidP="008C1675">
            <w:pPr>
              <w:pStyle w:val="TAL"/>
              <w:rPr>
                <w:ins w:id="103" w:author="Takashi Akao (赤尾 貴志)" w:date="2023-11-02T16:13:00Z"/>
                <w:lang w:eastAsia="zh-CN"/>
              </w:rPr>
            </w:pPr>
            <w:ins w:id="104"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3F11AA0C" w14:textId="77777777" w:rsidR="008C1675" w:rsidRPr="005B00C6" w:rsidRDefault="008C1675" w:rsidP="008C1675">
            <w:pPr>
              <w:pStyle w:val="TAL"/>
              <w:rPr>
                <w:ins w:id="105" w:author="Takashi Akao (赤尾 貴志)" w:date="2023-11-02T16:13:00Z"/>
                <w:lang w:eastAsia="zh-CN"/>
              </w:rPr>
            </w:pPr>
            <w:ins w:id="106"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13244776" w14:textId="0BDFC576" w:rsidR="008C1675" w:rsidRPr="005B00C6" w:rsidRDefault="008C1675" w:rsidP="008C1675">
            <w:pPr>
              <w:pStyle w:val="TAC"/>
              <w:jc w:val="left"/>
              <w:rPr>
                <w:ins w:id="107" w:author="Takashi Akao (赤尾 貴志)" w:date="2023-11-01T20:02:00Z"/>
              </w:rPr>
            </w:pPr>
            <w:ins w:id="108" w:author="Takashi Akao (赤尾 貴志)" w:date="2023-11-02T16:13:00Z">
              <w:r w:rsidRPr="005B00C6">
                <w:rPr>
                  <w:lang w:eastAsia="zh-CN"/>
                </w:rPr>
                <w:t>NR Frequency band</w:t>
              </w:r>
              <w:r>
                <w:rPr>
                  <w:lang w:eastAsia="zh-CN"/>
                </w:rPr>
                <w:t xml:space="preserve"> n7</w:t>
              </w:r>
            </w:ins>
            <w:ins w:id="109" w:author="Takashi Akao (赤尾 貴志)" w:date="2023-11-02T16:24:00Z">
              <w:r>
                <w:rPr>
                  <w:lang w:eastAsia="zh-CN"/>
                </w:rPr>
                <w:t>9</w:t>
              </w:r>
            </w:ins>
            <w:ins w:id="110" w:author="Takashi Akao (赤尾 貴志)" w:date="2023-11-02T16:13:00Z">
              <w:r w:rsidRPr="005B00C6">
                <w:rPr>
                  <w:lang w:eastAsia="zh-CN"/>
                </w:rPr>
                <w:t xml:space="preserve">: </w:t>
              </w:r>
            </w:ins>
            <w:ins w:id="111" w:author="Takashi Akao (赤尾 貴志)" w:date="2023-11-02T16:24:00Z">
              <w:r>
                <w:rPr>
                  <w:lang w:eastAsia="zh-CN"/>
                </w:rPr>
                <w:t>44</w:t>
              </w:r>
            </w:ins>
            <w:ins w:id="112" w:author="Takashi Akao (赤尾 貴志)" w:date="2023-11-02T16:13:00Z">
              <w:r w:rsidRPr="005B00C6">
                <w:rPr>
                  <w:lang w:eastAsia="zh-CN"/>
                </w:rPr>
                <w:t>00-</w:t>
              </w:r>
            </w:ins>
            <w:ins w:id="113" w:author="Takashi Akao (赤尾 貴志)" w:date="2023-11-02T16:24:00Z">
              <w:r>
                <w:rPr>
                  <w:lang w:eastAsia="zh-CN"/>
                </w:rPr>
                <w:t>50</w:t>
              </w:r>
            </w:ins>
            <w:ins w:id="114" w:author="Takashi Akao (赤尾 貴志)" w:date="2023-11-02T16:13:00Z">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hideMark/>
            <w:tcPrChange w:id="115"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71D624E0" w14:textId="285A5E8E" w:rsidR="008C1675" w:rsidRPr="005817A1" w:rsidRDefault="008C1675" w:rsidP="008C1675">
            <w:pPr>
              <w:pStyle w:val="TAC"/>
              <w:rPr>
                <w:ins w:id="116" w:author="Takashi Akao (赤尾 貴志)" w:date="2023-11-01T20:02:00Z"/>
              </w:rPr>
            </w:pPr>
            <w:ins w:id="117"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hideMark/>
            <w:tcPrChange w:id="118"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3F518941" w14:textId="226572F9" w:rsidR="008C1675" w:rsidRPr="005B00C6" w:rsidRDefault="008C1675" w:rsidP="008C1675">
            <w:pPr>
              <w:pStyle w:val="TAC"/>
              <w:rPr>
                <w:ins w:id="119" w:author="Takashi Akao (赤尾 貴志)" w:date="2023-11-01T20:02:00Z"/>
              </w:rPr>
            </w:pPr>
            <w:ins w:id="120"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121"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360B6166" w14:textId="3B63B702" w:rsidR="008C1675" w:rsidRPr="005B00C6" w:rsidRDefault="008C1675" w:rsidP="008C1675">
            <w:pPr>
              <w:pStyle w:val="TAC"/>
              <w:rPr>
                <w:ins w:id="122" w:author="Takashi Akao (赤尾 貴志)" w:date="2023-11-01T20:02:00Z"/>
              </w:rPr>
            </w:pPr>
            <w:ins w:id="123" w:author="Takashi Akao (赤尾 貴志)" w:date="2023-11-02T16:10:00Z">
              <w:r w:rsidRPr="00AE6F45">
                <w:t>pc_Band1_Band3_nrBand7</w:t>
              </w:r>
            </w:ins>
            <w:ins w:id="124" w:author="Takashi Akao (赤尾 貴志)" w:date="2023-11-02T16:57:00Z">
              <w:r>
                <w:t>9</w:t>
              </w:r>
            </w:ins>
            <w:ins w:id="125" w:author="Takashi Akao (赤尾 貴志)" w:date="2023-11-02T16:10:00Z">
              <w:r w:rsidRPr="00AE6F45">
                <w:t>_ PC2_Supp</w:t>
              </w:r>
            </w:ins>
          </w:p>
        </w:tc>
        <w:tc>
          <w:tcPr>
            <w:tcW w:w="1127" w:type="dxa"/>
            <w:tcBorders>
              <w:top w:val="single" w:sz="4" w:space="0" w:color="auto"/>
              <w:left w:val="single" w:sz="4" w:space="0" w:color="auto"/>
              <w:bottom w:val="single" w:sz="4" w:space="0" w:color="auto"/>
              <w:right w:val="single" w:sz="4" w:space="0" w:color="auto"/>
            </w:tcBorders>
            <w:tcPrChange w:id="126"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6DA45746" w14:textId="77777777" w:rsidR="008C1675" w:rsidRPr="005B00C6" w:rsidRDefault="008C1675" w:rsidP="008C1675">
            <w:pPr>
              <w:pStyle w:val="TAC"/>
              <w:rPr>
                <w:ins w:id="127" w:author="Takashi Akao (赤尾 貴志)" w:date="2023-11-01T20:02:00Z"/>
                <w:rFonts w:cs="Arial"/>
                <w:szCs w:val="18"/>
                <w:lang w:eastAsia="ja-JP"/>
              </w:rPr>
            </w:pPr>
          </w:p>
        </w:tc>
      </w:tr>
      <w:tr w:rsidR="008C1675" w:rsidRPr="005B00C6" w14:paraId="57E5BCA2" w14:textId="77777777" w:rsidTr="00945895">
        <w:trPr>
          <w:cantSplit/>
          <w:jc w:val="center"/>
          <w:ins w:id="128" w:author="Takashi Akao (赤尾 貴志)" w:date="2023-11-01T20:02:00Z"/>
          <w:trPrChange w:id="129"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130"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41E95753" w14:textId="77777777" w:rsidR="008C1675" w:rsidRPr="005B00C6" w:rsidRDefault="008C1675" w:rsidP="008C1675">
            <w:pPr>
              <w:pStyle w:val="TAC"/>
              <w:rPr>
                <w:ins w:id="131" w:author="Takashi Akao (赤尾 貴志)" w:date="2023-11-01T20:02:00Z"/>
              </w:rPr>
            </w:pPr>
            <w:ins w:id="132" w:author="Takashi Akao (赤尾 貴志)" w:date="2023-11-01T20:02:00Z">
              <w:r w:rsidRPr="005B00C6">
                <w:t>3</w:t>
              </w:r>
            </w:ins>
          </w:p>
        </w:tc>
        <w:tc>
          <w:tcPr>
            <w:tcW w:w="1318" w:type="dxa"/>
            <w:tcBorders>
              <w:top w:val="single" w:sz="6" w:space="0" w:color="auto"/>
              <w:left w:val="single" w:sz="6" w:space="0" w:color="auto"/>
              <w:bottom w:val="single" w:sz="6" w:space="0" w:color="auto"/>
              <w:right w:val="single" w:sz="6" w:space="0" w:color="auto"/>
            </w:tcBorders>
            <w:tcPrChange w:id="133"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2FC7DBA0" w14:textId="7C0784A7" w:rsidR="008C1675" w:rsidRPr="005B00C6" w:rsidRDefault="008C1675" w:rsidP="008C1675">
            <w:pPr>
              <w:pStyle w:val="TAC"/>
              <w:rPr>
                <w:ins w:id="134" w:author="Takashi Akao (赤尾 貴志)" w:date="2023-11-01T20:02:00Z"/>
              </w:rPr>
            </w:pPr>
            <w:ins w:id="135" w:author="Takashi Akao (赤尾 貴志)" w:date="2023-11-02T08:10: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136"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5FCE00D" w14:textId="77777777" w:rsidR="008C1675" w:rsidRDefault="008C1675" w:rsidP="008C1675">
            <w:pPr>
              <w:pStyle w:val="TAL"/>
              <w:rPr>
                <w:ins w:id="137" w:author="Takashi Akao (赤尾 貴志)" w:date="2023-11-02T16:13:00Z"/>
                <w:lang w:eastAsia="zh-CN"/>
              </w:rPr>
            </w:pPr>
            <w:ins w:id="138"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112C1E41" w14:textId="6B8171D3" w:rsidR="008C1675" w:rsidRPr="005B00C6" w:rsidRDefault="008C1675" w:rsidP="008C1675">
            <w:pPr>
              <w:pStyle w:val="TAL"/>
              <w:rPr>
                <w:ins w:id="139" w:author="Takashi Akao (赤尾 貴志)" w:date="2023-11-02T16:13:00Z"/>
                <w:lang w:eastAsia="zh-CN"/>
              </w:rPr>
            </w:pPr>
            <w:ins w:id="140" w:author="Takashi Akao (赤尾 貴志)" w:date="2023-11-02T16:13:00Z">
              <w:r w:rsidRPr="005B00C6">
                <w:rPr>
                  <w:lang w:eastAsia="zh-CN"/>
                </w:rPr>
                <w:t>LTE Frequency band</w:t>
              </w:r>
              <w:r>
                <w:rPr>
                  <w:lang w:eastAsia="zh-CN"/>
                </w:rPr>
                <w:t xml:space="preserve"> </w:t>
              </w:r>
            </w:ins>
            <w:ins w:id="141" w:author="Takashi Akao (赤尾 貴志)" w:date="2023-11-02T16:35:00Z">
              <w:r>
                <w:rPr>
                  <w:lang w:eastAsia="zh-CN"/>
                </w:rPr>
                <w:t>19</w:t>
              </w:r>
            </w:ins>
            <w:ins w:id="142" w:author="Takashi Akao (赤尾 貴志)" w:date="2023-11-02T16:13:00Z">
              <w:r w:rsidRPr="005B00C6">
                <w:rPr>
                  <w:lang w:eastAsia="zh-CN"/>
                </w:rPr>
                <w:t xml:space="preserve">: </w:t>
              </w:r>
            </w:ins>
            <w:ins w:id="143" w:author="Takashi Akao (赤尾 貴志)" w:date="2023-11-02T16:40:00Z">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64F729F8" w14:textId="64916626" w:rsidR="008C1675" w:rsidRPr="005B00C6" w:rsidRDefault="008C1675" w:rsidP="008C1675">
            <w:pPr>
              <w:pStyle w:val="TAC"/>
              <w:jc w:val="left"/>
              <w:rPr>
                <w:ins w:id="144" w:author="Takashi Akao (赤尾 貴志)" w:date="2023-11-01T20:02:00Z"/>
              </w:rPr>
            </w:pPr>
            <w:ins w:id="145"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hideMark/>
            <w:tcPrChange w:id="146"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7911FB36" w14:textId="49406292" w:rsidR="008C1675" w:rsidRPr="005817A1" w:rsidRDefault="008C1675" w:rsidP="008C1675">
            <w:pPr>
              <w:pStyle w:val="TAC"/>
              <w:rPr>
                <w:ins w:id="147" w:author="Takashi Akao (赤尾 貴志)" w:date="2023-11-01T20:02:00Z"/>
              </w:rPr>
            </w:pPr>
            <w:ins w:id="148"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hideMark/>
            <w:tcPrChange w:id="149"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41DF4AF1" w14:textId="60391D7E" w:rsidR="008C1675" w:rsidRPr="005B00C6" w:rsidRDefault="008C1675" w:rsidP="008C1675">
            <w:pPr>
              <w:pStyle w:val="TAC"/>
              <w:rPr>
                <w:ins w:id="150" w:author="Takashi Akao (赤尾 貴志)" w:date="2023-11-01T20:02:00Z"/>
                <w:lang w:eastAsia="zh-TW"/>
              </w:rPr>
            </w:pPr>
            <w:ins w:id="151"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152"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2E4AD100" w14:textId="11F59161" w:rsidR="008C1675" w:rsidRPr="005B00C6" w:rsidRDefault="008C1675" w:rsidP="008C1675">
            <w:pPr>
              <w:pStyle w:val="TAC"/>
              <w:rPr>
                <w:ins w:id="153" w:author="Takashi Akao (赤尾 貴志)" w:date="2023-11-01T20:02:00Z"/>
              </w:rPr>
            </w:pPr>
            <w:ins w:id="154" w:author="Takashi Akao (赤尾 貴志)" w:date="2023-11-02T16:10:00Z">
              <w:r w:rsidRPr="00AE6F45">
                <w:t>pc_Band1_Band</w:t>
              </w:r>
            </w:ins>
            <w:ins w:id="155" w:author="Takashi Akao (赤尾 貴志)" w:date="2023-11-02T16:57:00Z">
              <w:r>
                <w:t>19</w:t>
              </w:r>
            </w:ins>
            <w:ins w:id="156" w:author="Takashi Akao (赤尾 貴志)" w:date="2023-11-02T16:10:00Z">
              <w:r w:rsidRPr="00AE6F45">
                <w:t>_nrBand78_ PC2_Supp</w:t>
              </w:r>
            </w:ins>
          </w:p>
        </w:tc>
        <w:tc>
          <w:tcPr>
            <w:tcW w:w="1127" w:type="dxa"/>
            <w:tcBorders>
              <w:top w:val="single" w:sz="4" w:space="0" w:color="auto"/>
              <w:left w:val="single" w:sz="4" w:space="0" w:color="auto"/>
              <w:bottom w:val="single" w:sz="4" w:space="0" w:color="auto"/>
              <w:right w:val="single" w:sz="4" w:space="0" w:color="auto"/>
            </w:tcBorders>
            <w:tcPrChange w:id="157"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0740B17D" w14:textId="77777777" w:rsidR="008C1675" w:rsidRPr="005B00C6" w:rsidRDefault="008C1675" w:rsidP="008C1675">
            <w:pPr>
              <w:pStyle w:val="TAC"/>
              <w:rPr>
                <w:ins w:id="158" w:author="Takashi Akao (赤尾 貴志)" w:date="2023-11-01T20:02:00Z"/>
                <w:rFonts w:cs="Arial"/>
                <w:szCs w:val="18"/>
                <w:lang w:eastAsia="ja-JP"/>
              </w:rPr>
            </w:pPr>
          </w:p>
        </w:tc>
      </w:tr>
      <w:tr w:rsidR="008C1675" w:rsidRPr="005B00C6" w14:paraId="6F70D744" w14:textId="77777777" w:rsidTr="00945895">
        <w:trPr>
          <w:cantSplit/>
          <w:jc w:val="center"/>
          <w:ins w:id="159" w:author="Takashi Akao (赤尾 貴志)" w:date="2023-11-01T20:02:00Z"/>
          <w:trPrChange w:id="160"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161"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238283D8" w14:textId="77777777" w:rsidR="008C1675" w:rsidRPr="005B00C6" w:rsidRDefault="008C1675" w:rsidP="008C1675">
            <w:pPr>
              <w:pStyle w:val="TAC"/>
              <w:rPr>
                <w:ins w:id="162" w:author="Takashi Akao (赤尾 貴志)" w:date="2023-11-01T20:02:00Z"/>
              </w:rPr>
            </w:pPr>
            <w:ins w:id="163" w:author="Takashi Akao (赤尾 貴志)" w:date="2023-11-01T20:02:00Z">
              <w:r w:rsidRPr="005B00C6">
                <w:t>4</w:t>
              </w:r>
            </w:ins>
          </w:p>
        </w:tc>
        <w:tc>
          <w:tcPr>
            <w:tcW w:w="1318" w:type="dxa"/>
            <w:tcBorders>
              <w:top w:val="single" w:sz="6" w:space="0" w:color="auto"/>
              <w:left w:val="single" w:sz="6" w:space="0" w:color="auto"/>
              <w:bottom w:val="single" w:sz="6" w:space="0" w:color="auto"/>
              <w:right w:val="single" w:sz="6" w:space="0" w:color="auto"/>
            </w:tcBorders>
            <w:tcPrChange w:id="164"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6108CC02" w14:textId="01B80453" w:rsidR="008C1675" w:rsidRPr="005B00C6" w:rsidRDefault="008C1675" w:rsidP="008C1675">
            <w:pPr>
              <w:pStyle w:val="TAC"/>
              <w:rPr>
                <w:ins w:id="165" w:author="Takashi Akao (赤尾 貴志)" w:date="2023-11-01T20:02:00Z"/>
              </w:rPr>
            </w:pPr>
            <w:ins w:id="166" w:author="Takashi Akao (赤尾 貴志)" w:date="2023-11-02T08:10: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167"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3C2BE12A" w14:textId="77777777" w:rsidR="008C1675" w:rsidRDefault="008C1675" w:rsidP="008C1675">
            <w:pPr>
              <w:pStyle w:val="TAL"/>
              <w:rPr>
                <w:ins w:id="168" w:author="Takashi Akao (赤尾 貴志)" w:date="2023-11-02T16:13:00Z"/>
                <w:lang w:eastAsia="zh-CN"/>
              </w:rPr>
            </w:pPr>
            <w:ins w:id="169"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7A69E098" w14:textId="4E7D1E30" w:rsidR="008C1675" w:rsidRPr="005B00C6" w:rsidRDefault="008C1675" w:rsidP="008C1675">
            <w:pPr>
              <w:pStyle w:val="TAL"/>
              <w:rPr>
                <w:ins w:id="170" w:author="Takashi Akao (赤尾 貴志)" w:date="2023-11-02T16:13:00Z"/>
                <w:lang w:eastAsia="zh-CN"/>
              </w:rPr>
            </w:pPr>
            <w:ins w:id="171" w:author="Takashi Akao (赤尾 貴志)" w:date="2023-11-02T16:13:00Z">
              <w:r w:rsidRPr="005B00C6">
                <w:rPr>
                  <w:lang w:eastAsia="zh-CN"/>
                </w:rPr>
                <w:t>LTE Frequency band</w:t>
              </w:r>
              <w:r>
                <w:rPr>
                  <w:lang w:eastAsia="zh-CN"/>
                </w:rPr>
                <w:t xml:space="preserve"> </w:t>
              </w:r>
            </w:ins>
            <w:ins w:id="172" w:author="Takashi Akao (赤尾 貴志)" w:date="2023-11-02T16:41:00Z">
              <w:r>
                <w:rPr>
                  <w:lang w:eastAsia="zh-CN"/>
                </w:rPr>
                <w:t>19</w:t>
              </w:r>
            </w:ins>
            <w:ins w:id="173" w:author="Takashi Akao (赤尾 貴志)" w:date="2023-11-02T16:13:00Z">
              <w:r w:rsidRPr="005B00C6">
                <w:rPr>
                  <w:lang w:eastAsia="zh-CN"/>
                </w:rPr>
                <w:t xml:space="preserve">: </w:t>
              </w:r>
            </w:ins>
            <w:ins w:id="174" w:author="Takashi Akao (赤尾 貴志)" w:date="2023-11-02T16:41:00Z">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49A371B6" w14:textId="4130FF16" w:rsidR="008C1675" w:rsidRPr="005B00C6" w:rsidRDefault="008C1675" w:rsidP="008C1675">
            <w:pPr>
              <w:pStyle w:val="TAC"/>
              <w:jc w:val="left"/>
              <w:rPr>
                <w:ins w:id="175" w:author="Takashi Akao (赤尾 貴志)" w:date="2023-11-01T20:02:00Z"/>
              </w:rPr>
            </w:pPr>
            <w:ins w:id="176" w:author="Takashi Akao (赤尾 貴志)" w:date="2023-11-02T16:26: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hideMark/>
            <w:tcPrChange w:id="177"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1E4E3739" w14:textId="2282F4F5" w:rsidR="008C1675" w:rsidRPr="005817A1" w:rsidRDefault="008C1675" w:rsidP="008C1675">
            <w:pPr>
              <w:pStyle w:val="TAC"/>
              <w:rPr>
                <w:ins w:id="178" w:author="Takashi Akao (赤尾 貴志)" w:date="2023-11-01T20:02:00Z"/>
              </w:rPr>
            </w:pPr>
            <w:ins w:id="179"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hideMark/>
            <w:tcPrChange w:id="180"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39A952F5" w14:textId="060FC850" w:rsidR="008C1675" w:rsidRPr="005B00C6" w:rsidRDefault="008C1675" w:rsidP="008C1675">
            <w:pPr>
              <w:pStyle w:val="TAC"/>
              <w:rPr>
                <w:ins w:id="181" w:author="Takashi Akao (赤尾 貴志)" w:date="2023-11-01T20:02:00Z"/>
                <w:lang w:eastAsia="zh-TW"/>
              </w:rPr>
            </w:pPr>
            <w:ins w:id="182"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183"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2FE06542" w14:textId="3C8787C0" w:rsidR="008C1675" w:rsidRPr="005B00C6" w:rsidRDefault="008C1675" w:rsidP="008C1675">
            <w:pPr>
              <w:pStyle w:val="TAC"/>
              <w:rPr>
                <w:ins w:id="184" w:author="Takashi Akao (赤尾 貴志)" w:date="2023-11-01T20:02:00Z"/>
              </w:rPr>
            </w:pPr>
            <w:ins w:id="185" w:author="Takashi Akao (赤尾 貴志)" w:date="2023-11-02T16:10:00Z">
              <w:r w:rsidRPr="00AE6F45">
                <w:t>pc_Band1_Band</w:t>
              </w:r>
            </w:ins>
            <w:ins w:id="186" w:author="Takashi Akao (赤尾 貴志)" w:date="2023-11-02T16:57:00Z">
              <w:r>
                <w:t>19</w:t>
              </w:r>
            </w:ins>
            <w:ins w:id="187" w:author="Takashi Akao (赤尾 貴志)" w:date="2023-11-02T16:10:00Z">
              <w:r w:rsidRPr="00AE6F45">
                <w:t>_nrBand7</w:t>
              </w:r>
            </w:ins>
            <w:ins w:id="188" w:author="Takashi Akao (赤尾 貴志)" w:date="2023-11-02T16:57:00Z">
              <w:r>
                <w:t>9</w:t>
              </w:r>
            </w:ins>
            <w:ins w:id="189" w:author="Takashi Akao (赤尾 貴志)" w:date="2023-11-02T16:10:00Z">
              <w:r w:rsidRPr="00AE6F45">
                <w:t>_ PC2_Supp</w:t>
              </w:r>
            </w:ins>
          </w:p>
        </w:tc>
        <w:tc>
          <w:tcPr>
            <w:tcW w:w="1127" w:type="dxa"/>
            <w:tcBorders>
              <w:top w:val="single" w:sz="4" w:space="0" w:color="auto"/>
              <w:left w:val="single" w:sz="4" w:space="0" w:color="auto"/>
              <w:bottom w:val="single" w:sz="4" w:space="0" w:color="auto"/>
              <w:right w:val="single" w:sz="4" w:space="0" w:color="auto"/>
            </w:tcBorders>
            <w:tcPrChange w:id="190"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4E99702A" w14:textId="77777777" w:rsidR="008C1675" w:rsidRPr="005B00C6" w:rsidRDefault="008C1675" w:rsidP="008C1675">
            <w:pPr>
              <w:pStyle w:val="TAC"/>
              <w:rPr>
                <w:ins w:id="191" w:author="Takashi Akao (赤尾 貴志)" w:date="2023-11-01T20:02:00Z"/>
                <w:rFonts w:cs="Arial"/>
                <w:szCs w:val="18"/>
                <w:lang w:eastAsia="ja-JP"/>
              </w:rPr>
            </w:pPr>
          </w:p>
        </w:tc>
      </w:tr>
      <w:tr w:rsidR="008C1675" w:rsidRPr="005B00C6" w14:paraId="7D861097" w14:textId="77777777" w:rsidTr="00945895">
        <w:trPr>
          <w:cantSplit/>
          <w:jc w:val="center"/>
          <w:ins w:id="192" w:author="Takashi Akao (赤尾 貴志)" w:date="2023-11-01T20:02:00Z"/>
          <w:trPrChange w:id="193"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hideMark/>
            <w:tcPrChange w:id="194" w:author="Takashi Akao (赤尾 貴志)" w:date="2023-11-02T16:07:00Z">
              <w:tcPr>
                <w:tcW w:w="478" w:type="dxa"/>
                <w:tcBorders>
                  <w:top w:val="single" w:sz="4" w:space="0" w:color="auto"/>
                  <w:left w:val="single" w:sz="4" w:space="0" w:color="auto"/>
                  <w:bottom w:val="single" w:sz="4" w:space="0" w:color="auto"/>
                  <w:right w:val="single" w:sz="4" w:space="0" w:color="auto"/>
                </w:tcBorders>
                <w:hideMark/>
              </w:tcPr>
            </w:tcPrChange>
          </w:tcPr>
          <w:p w14:paraId="56FF4E01" w14:textId="77777777" w:rsidR="008C1675" w:rsidRPr="005B00C6" w:rsidRDefault="008C1675" w:rsidP="008C1675">
            <w:pPr>
              <w:pStyle w:val="TAC"/>
              <w:rPr>
                <w:ins w:id="195" w:author="Takashi Akao (赤尾 貴志)" w:date="2023-11-01T20:02:00Z"/>
              </w:rPr>
            </w:pPr>
            <w:ins w:id="196" w:author="Takashi Akao (赤尾 貴志)" w:date="2023-11-01T20:02:00Z">
              <w:r w:rsidRPr="005B00C6">
                <w:t>5</w:t>
              </w:r>
            </w:ins>
          </w:p>
        </w:tc>
        <w:tc>
          <w:tcPr>
            <w:tcW w:w="1318" w:type="dxa"/>
            <w:tcBorders>
              <w:top w:val="single" w:sz="6" w:space="0" w:color="auto"/>
              <w:left w:val="single" w:sz="6" w:space="0" w:color="auto"/>
              <w:bottom w:val="single" w:sz="6" w:space="0" w:color="auto"/>
              <w:right w:val="single" w:sz="6" w:space="0" w:color="auto"/>
            </w:tcBorders>
            <w:tcPrChange w:id="197"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B605169" w14:textId="74EDD359" w:rsidR="008C1675" w:rsidRPr="005B00C6" w:rsidRDefault="008C1675" w:rsidP="008C1675">
            <w:pPr>
              <w:pStyle w:val="TAC"/>
              <w:rPr>
                <w:ins w:id="198" w:author="Takashi Akao (赤尾 貴志)" w:date="2023-11-01T20:02:00Z"/>
              </w:rPr>
            </w:pPr>
            <w:ins w:id="199" w:author="Takashi Akao (赤尾 貴志)" w:date="2023-11-02T08:11: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200"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00A2B491" w14:textId="77777777" w:rsidR="008C1675" w:rsidRDefault="008C1675" w:rsidP="008C1675">
            <w:pPr>
              <w:pStyle w:val="TAL"/>
              <w:rPr>
                <w:ins w:id="201" w:author="Takashi Akao (赤尾 貴志)" w:date="2023-11-02T16:13:00Z"/>
                <w:lang w:eastAsia="zh-CN"/>
              </w:rPr>
            </w:pPr>
            <w:ins w:id="202"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7CF5C7BC" w14:textId="10E079AA" w:rsidR="008C1675" w:rsidRPr="005B00C6" w:rsidRDefault="008C1675" w:rsidP="008C1675">
            <w:pPr>
              <w:pStyle w:val="TAL"/>
              <w:rPr>
                <w:ins w:id="203" w:author="Takashi Akao (赤尾 貴志)" w:date="2023-11-02T16:13:00Z"/>
                <w:lang w:eastAsia="zh-CN"/>
              </w:rPr>
            </w:pPr>
            <w:ins w:id="204" w:author="Takashi Akao (赤尾 貴志)" w:date="2023-11-02T16:13:00Z">
              <w:r w:rsidRPr="005B00C6">
                <w:rPr>
                  <w:lang w:eastAsia="zh-CN"/>
                </w:rPr>
                <w:t>LTE Frequency band</w:t>
              </w:r>
              <w:r>
                <w:rPr>
                  <w:lang w:eastAsia="zh-CN"/>
                </w:rPr>
                <w:t xml:space="preserve"> </w:t>
              </w:r>
            </w:ins>
            <w:ins w:id="205" w:author="Takashi Akao (赤尾 貴志)" w:date="2023-11-02T16:48:00Z">
              <w:r>
                <w:rPr>
                  <w:lang w:eastAsia="zh-CN"/>
                </w:rPr>
                <w:t>21</w:t>
              </w:r>
            </w:ins>
            <w:ins w:id="206" w:author="Takashi Akao (赤尾 貴志)" w:date="2023-11-02T16:13:00Z">
              <w:r w:rsidRPr="005B00C6">
                <w:rPr>
                  <w:lang w:eastAsia="zh-CN"/>
                </w:rPr>
                <w:t xml:space="preserve">: </w:t>
              </w:r>
            </w:ins>
            <w:ins w:id="207" w:author="Takashi Akao (赤尾 貴志)" w:date="2023-11-02T16:48:00Z">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374E26B3" w14:textId="7BFC65D0" w:rsidR="008C1675" w:rsidRPr="005B00C6" w:rsidRDefault="008C1675" w:rsidP="008C1675">
            <w:pPr>
              <w:pStyle w:val="TAC"/>
              <w:jc w:val="left"/>
              <w:rPr>
                <w:ins w:id="208" w:author="Takashi Akao (赤尾 貴志)" w:date="2023-11-01T20:02:00Z"/>
              </w:rPr>
            </w:pPr>
            <w:ins w:id="209"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hideMark/>
            <w:tcPrChange w:id="210" w:author="Takashi Akao (赤尾 貴志)" w:date="2023-11-02T16:07:00Z">
              <w:tcPr>
                <w:tcW w:w="844" w:type="dxa"/>
                <w:tcBorders>
                  <w:top w:val="single" w:sz="6" w:space="0" w:color="auto"/>
                  <w:left w:val="single" w:sz="6" w:space="0" w:color="auto"/>
                  <w:bottom w:val="single" w:sz="6" w:space="0" w:color="auto"/>
                  <w:right w:val="single" w:sz="4" w:space="0" w:color="auto"/>
                </w:tcBorders>
                <w:hideMark/>
              </w:tcPr>
            </w:tcPrChange>
          </w:tcPr>
          <w:p w14:paraId="4C2F7DA3" w14:textId="75810554" w:rsidR="008C1675" w:rsidRPr="005817A1" w:rsidRDefault="008C1675" w:rsidP="008C1675">
            <w:pPr>
              <w:pStyle w:val="TAC"/>
              <w:rPr>
                <w:ins w:id="211" w:author="Takashi Akao (赤尾 貴志)" w:date="2023-11-01T20:02:00Z"/>
              </w:rPr>
            </w:pPr>
            <w:ins w:id="212"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hideMark/>
            <w:tcPrChange w:id="213" w:author="Takashi Akao (赤尾 貴志)" w:date="2023-11-02T16:07:00Z">
              <w:tcPr>
                <w:tcW w:w="843" w:type="dxa"/>
                <w:tcBorders>
                  <w:top w:val="single" w:sz="4" w:space="0" w:color="auto"/>
                  <w:left w:val="single" w:sz="4" w:space="0" w:color="auto"/>
                  <w:bottom w:val="single" w:sz="4" w:space="0" w:color="auto"/>
                  <w:right w:val="single" w:sz="4" w:space="0" w:color="auto"/>
                </w:tcBorders>
                <w:hideMark/>
              </w:tcPr>
            </w:tcPrChange>
          </w:tcPr>
          <w:p w14:paraId="54F3C389" w14:textId="4033E190" w:rsidR="008C1675" w:rsidRPr="005B00C6" w:rsidRDefault="008C1675" w:rsidP="008C1675">
            <w:pPr>
              <w:pStyle w:val="TAC"/>
              <w:rPr>
                <w:ins w:id="214" w:author="Takashi Akao (赤尾 貴志)" w:date="2023-11-01T20:02:00Z"/>
                <w:lang w:eastAsia="zh-TW"/>
              </w:rPr>
            </w:pPr>
            <w:ins w:id="215"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hideMark/>
            <w:tcPrChange w:id="216" w:author="Takashi Akao (赤尾 貴志)" w:date="2023-11-02T16:07:00Z">
              <w:tcPr>
                <w:tcW w:w="1549" w:type="dxa"/>
                <w:tcBorders>
                  <w:top w:val="single" w:sz="4" w:space="0" w:color="auto"/>
                  <w:left w:val="single" w:sz="4" w:space="0" w:color="auto"/>
                  <w:bottom w:val="single" w:sz="4" w:space="0" w:color="auto"/>
                  <w:right w:val="single" w:sz="4" w:space="0" w:color="auto"/>
                </w:tcBorders>
                <w:hideMark/>
              </w:tcPr>
            </w:tcPrChange>
          </w:tcPr>
          <w:p w14:paraId="26A13923" w14:textId="12D3A745" w:rsidR="008C1675" w:rsidRPr="005B00C6" w:rsidRDefault="008C1675" w:rsidP="008C1675">
            <w:pPr>
              <w:pStyle w:val="TAC"/>
              <w:rPr>
                <w:ins w:id="217" w:author="Takashi Akao (赤尾 貴志)" w:date="2023-11-01T20:02:00Z"/>
              </w:rPr>
            </w:pPr>
            <w:ins w:id="218" w:author="Takashi Akao (赤尾 貴志)" w:date="2023-11-02T16:06:00Z">
              <w:r w:rsidRPr="00E014D9">
                <w:t>pc_Band1_Band</w:t>
              </w:r>
            </w:ins>
            <w:ins w:id="219" w:author="Takashi Akao (赤尾 貴志)" w:date="2023-11-02T16:57:00Z">
              <w:r>
                <w:t>21</w:t>
              </w:r>
            </w:ins>
            <w:ins w:id="220" w:author="Takashi Akao (赤尾 貴志)" w:date="2023-11-02T16:06:00Z">
              <w:r w:rsidRPr="00E014D9">
                <w:t>_nrBand78_ PC2_Supp</w:t>
              </w:r>
            </w:ins>
          </w:p>
        </w:tc>
        <w:tc>
          <w:tcPr>
            <w:tcW w:w="1127" w:type="dxa"/>
            <w:tcBorders>
              <w:top w:val="single" w:sz="4" w:space="0" w:color="auto"/>
              <w:left w:val="single" w:sz="4" w:space="0" w:color="auto"/>
              <w:bottom w:val="single" w:sz="4" w:space="0" w:color="auto"/>
              <w:right w:val="single" w:sz="4" w:space="0" w:color="auto"/>
            </w:tcBorders>
            <w:tcPrChange w:id="221"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1219A971" w14:textId="77777777" w:rsidR="008C1675" w:rsidRPr="005B00C6" w:rsidRDefault="008C1675" w:rsidP="008C1675">
            <w:pPr>
              <w:pStyle w:val="TAC"/>
              <w:rPr>
                <w:ins w:id="222" w:author="Takashi Akao (赤尾 貴志)" w:date="2023-11-01T20:02:00Z"/>
                <w:rFonts w:cs="Arial"/>
                <w:szCs w:val="18"/>
                <w:lang w:eastAsia="ja-JP"/>
              </w:rPr>
            </w:pPr>
          </w:p>
        </w:tc>
      </w:tr>
      <w:tr w:rsidR="008C1675" w:rsidRPr="005B00C6" w14:paraId="52087C0A" w14:textId="77777777" w:rsidTr="00945895">
        <w:trPr>
          <w:cantSplit/>
          <w:jc w:val="center"/>
          <w:ins w:id="223" w:author="Takashi Akao (赤尾 貴志)" w:date="2023-11-01T20:02:00Z"/>
          <w:trPrChange w:id="224"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225"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1B376812" w14:textId="77777777" w:rsidR="008C1675" w:rsidRPr="005B00C6" w:rsidRDefault="008C1675" w:rsidP="008C1675">
            <w:pPr>
              <w:pStyle w:val="TAC"/>
              <w:rPr>
                <w:ins w:id="226" w:author="Takashi Akao (赤尾 貴志)" w:date="2023-11-01T20:02:00Z"/>
                <w:lang w:eastAsia="zh-CN"/>
              </w:rPr>
            </w:pPr>
            <w:ins w:id="227" w:author="Takashi Akao (赤尾 貴志)" w:date="2023-11-01T20:02:00Z">
              <w:r w:rsidRPr="005B00C6">
                <w:rPr>
                  <w:lang w:eastAsia="zh-CN"/>
                </w:rPr>
                <w:t>6</w:t>
              </w:r>
            </w:ins>
          </w:p>
        </w:tc>
        <w:tc>
          <w:tcPr>
            <w:tcW w:w="1318" w:type="dxa"/>
            <w:tcBorders>
              <w:top w:val="single" w:sz="6" w:space="0" w:color="auto"/>
              <w:left w:val="single" w:sz="6" w:space="0" w:color="auto"/>
              <w:bottom w:val="single" w:sz="6" w:space="0" w:color="auto"/>
              <w:right w:val="single" w:sz="6" w:space="0" w:color="auto"/>
            </w:tcBorders>
            <w:tcPrChange w:id="228"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7A02DB7" w14:textId="4D48F817" w:rsidR="008C1675" w:rsidRPr="005B00C6" w:rsidRDefault="008C1675" w:rsidP="008C1675">
            <w:pPr>
              <w:pStyle w:val="TAC"/>
              <w:rPr>
                <w:ins w:id="229" w:author="Takashi Akao (赤尾 貴志)" w:date="2023-11-01T20:02:00Z"/>
              </w:rPr>
            </w:pPr>
            <w:ins w:id="230" w:author="Takashi Akao (赤尾 貴志)" w:date="2023-11-02T08:11: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231"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EADFD4E" w14:textId="77777777" w:rsidR="008C1675" w:rsidRDefault="008C1675" w:rsidP="008C1675">
            <w:pPr>
              <w:pStyle w:val="TAL"/>
              <w:rPr>
                <w:ins w:id="232" w:author="Takashi Akao (赤尾 貴志)" w:date="2023-11-02T16:13:00Z"/>
                <w:lang w:eastAsia="zh-CN"/>
              </w:rPr>
            </w:pPr>
            <w:ins w:id="233"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03DB89E2" w14:textId="471181D2" w:rsidR="008C1675" w:rsidRPr="005B00C6" w:rsidRDefault="008C1675" w:rsidP="008C1675">
            <w:pPr>
              <w:pStyle w:val="TAL"/>
              <w:rPr>
                <w:ins w:id="234" w:author="Takashi Akao (赤尾 貴志)" w:date="2023-11-02T16:13:00Z"/>
                <w:lang w:eastAsia="zh-CN"/>
              </w:rPr>
            </w:pPr>
            <w:ins w:id="235" w:author="Takashi Akao (赤尾 貴志)" w:date="2023-11-02T16:49: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7473FA73" w14:textId="2C64A861" w:rsidR="008C1675" w:rsidRPr="005B00C6" w:rsidRDefault="008C1675" w:rsidP="008C1675">
            <w:pPr>
              <w:pStyle w:val="TAC"/>
              <w:jc w:val="left"/>
              <w:rPr>
                <w:ins w:id="236" w:author="Takashi Akao (赤尾 貴志)" w:date="2023-11-01T20:02:00Z"/>
              </w:rPr>
            </w:pPr>
            <w:ins w:id="237" w:author="Takashi Akao (赤尾 貴志)" w:date="2023-11-02T16:27: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238"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205C00DF" w14:textId="3D484F33" w:rsidR="008C1675" w:rsidRPr="005817A1" w:rsidRDefault="008C1675" w:rsidP="008C1675">
            <w:pPr>
              <w:pStyle w:val="TAC"/>
              <w:rPr>
                <w:ins w:id="239" w:author="Takashi Akao (赤尾 貴志)" w:date="2023-11-01T20:02:00Z"/>
              </w:rPr>
            </w:pPr>
            <w:ins w:id="240"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241"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049A1E7E" w14:textId="24F2A92C" w:rsidR="008C1675" w:rsidRPr="005B00C6" w:rsidRDefault="008C1675" w:rsidP="008C1675">
            <w:pPr>
              <w:pStyle w:val="TAC"/>
              <w:rPr>
                <w:ins w:id="242" w:author="Takashi Akao (赤尾 貴志)" w:date="2023-11-01T20:02:00Z"/>
                <w:lang w:eastAsia="zh-TW"/>
              </w:rPr>
            </w:pPr>
            <w:ins w:id="243"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244"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27907315" w14:textId="07E0DDE6" w:rsidR="008C1675" w:rsidRPr="005B00C6" w:rsidRDefault="008C1675" w:rsidP="008C1675">
            <w:pPr>
              <w:pStyle w:val="TAC"/>
              <w:rPr>
                <w:ins w:id="245" w:author="Takashi Akao (赤尾 貴志)" w:date="2023-11-01T20:02:00Z"/>
              </w:rPr>
            </w:pPr>
            <w:ins w:id="246" w:author="Takashi Akao (赤尾 貴志)" w:date="2023-11-02T16:06:00Z">
              <w:r w:rsidRPr="00E014D9">
                <w:t>pc_Band1_Band</w:t>
              </w:r>
            </w:ins>
            <w:ins w:id="247" w:author="Takashi Akao (赤尾 貴志)" w:date="2023-11-02T16:57:00Z">
              <w:r>
                <w:t>21</w:t>
              </w:r>
            </w:ins>
            <w:ins w:id="248" w:author="Takashi Akao (赤尾 貴志)" w:date="2023-11-02T16:06:00Z">
              <w:r w:rsidRPr="00E014D9">
                <w:t>_nrBand7</w:t>
              </w:r>
            </w:ins>
            <w:ins w:id="249" w:author="Takashi Akao (赤尾 貴志)" w:date="2023-11-02T16:57:00Z">
              <w:r>
                <w:t>9</w:t>
              </w:r>
            </w:ins>
            <w:ins w:id="250"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251"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6B9BC604" w14:textId="77777777" w:rsidR="008C1675" w:rsidRPr="005B00C6" w:rsidRDefault="008C1675" w:rsidP="008C1675">
            <w:pPr>
              <w:pStyle w:val="TAC"/>
              <w:rPr>
                <w:ins w:id="252" w:author="Takashi Akao (赤尾 貴志)" w:date="2023-11-01T20:02:00Z"/>
                <w:rFonts w:cs="Arial"/>
                <w:szCs w:val="18"/>
                <w:lang w:eastAsia="zh-Hans"/>
              </w:rPr>
            </w:pPr>
          </w:p>
        </w:tc>
      </w:tr>
      <w:tr w:rsidR="008C1675" w:rsidRPr="005B00C6" w14:paraId="032E2EC8" w14:textId="77777777" w:rsidTr="00945895">
        <w:trPr>
          <w:cantSplit/>
          <w:jc w:val="center"/>
          <w:ins w:id="253" w:author="Takashi Akao (赤尾 貴志)" w:date="2023-11-02T08:12:00Z"/>
          <w:trPrChange w:id="254"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255"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02228C50" w14:textId="13A6EB24" w:rsidR="008C1675" w:rsidRPr="005B00C6" w:rsidRDefault="008C1675" w:rsidP="008C1675">
            <w:pPr>
              <w:pStyle w:val="TAC"/>
              <w:rPr>
                <w:ins w:id="256" w:author="Takashi Akao (赤尾 貴志)" w:date="2023-11-02T08:12:00Z"/>
                <w:lang w:eastAsia="ja-JP"/>
              </w:rPr>
            </w:pPr>
            <w:ins w:id="257" w:author="Takashi Akao (赤尾 貴志)" w:date="2023-11-02T16:03:00Z">
              <w:r>
                <w:rPr>
                  <w:lang w:eastAsia="ja-JP"/>
                </w:rPr>
                <w:t>7</w:t>
              </w:r>
            </w:ins>
          </w:p>
        </w:tc>
        <w:tc>
          <w:tcPr>
            <w:tcW w:w="1318" w:type="dxa"/>
            <w:tcBorders>
              <w:top w:val="single" w:sz="6" w:space="0" w:color="auto"/>
              <w:left w:val="single" w:sz="6" w:space="0" w:color="auto"/>
              <w:bottom w:val="single" w:sz="6" w:space="0" w:color="auto"/>
              <w:right w:val="single" w:sz="6" w:space="0" w:color="auto"/>
            </w:tcBorders>
            <w:tcPrChange w:id="258"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026D7E9B" w14:textId="532FA558" w:rsidR="008C1675" w:rsidRPr="005B00C6" w:rsidRDefault="008C1675" w:rsidP="008C1675">
            <w:pPr>
              <w:pStyle w:val="TAC"/>
              <w:rPr>
                <w:ins w:id="259" w:author="Takashi Akao (赤尾 貴志)" w:date="2023-11-02T08:12:00Z"/>
                <w:rFonts w:cs="Arial"/>
                <w:szCs w:val="18"/>
                <w:lang w:eastAsia="zh-Hans"/>
              </w:rPr>
            </w:pPr>
            <w:ins w:id="260" w:author="Takashi Akao (赤尾 貴志)" w:date="2023-11-02T08:13: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261"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55D78FF0" w14:textId="77777777" w:rsidR="008C1675" w:rsidRDefault="008C1675" w:rsidP="008C1675">
            <w:pPr>
              <w:pStyle w:val="TAL"/>
              <w:rPr>
                <w:ins w:id="262" w:author="Takashi Akao (赤尾 貴志)" w:date="2023-11-02T16:13:00Z"/>
                <w:lang w:eastAsia="zh-CN"/>
              </w:rPr>
            </w:pPr>
            <w:ins w:id="263"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49B9D9AE" w14:textId="6D8545B9" w:rsidR="008C1675" w:rsidRPr="005B00C6" w:rsidRDefault="008C1675" w:rsidP="008C1675">
            <w:pPr>
              <w:pStyle w:val="TAL"/>
              <w:rPr>
                <w:ins w:id="264" w:author="Takashi Akao (赤尾 貴志)" w:date="2023-11-02T16:13:00Z"/>
                <w:lang w:eastAsia="zh-CN"/>
              </w:rPr>
            </w:pPr>
            <w:ins w:id="265" w:author="Takashi Akao (赤尾 貴志)" w:date="2023-11-02T16:13:00Z">
              <w:r w:rsidRPr="005B00C6">
                <w:rPr>
                  <w:lang w:eastAsia="zh-CN"/>
                </w:rPr>
                <w:t>LTE Frequency band</w:t>
              </w:r>
              <w:r>
                <w:rPr>
                  <w:lang w:eastAsia="zh-CN"/>
                </w:rPr>
                <w:t xml:space="preserve"> </w:t>
              </w:r>
            </w:ins>
            <w:ins w:id="266" w:author="Takashi Akao (赤尾 貴志)" w:date="2023-11-02T16:55:00Z">
              <w:r>
                <w:rPr>
                  <w:lang w:eastAsia="zh-CN"/>
                </w:rPr>
                <w:t>42</w:t>
              </w:r>
            </w:ins>
            <w:ins w:id="267" w:author="Takashi Akao (赤尾 貴志)" w:date="2023-11-02T16:13:00Z">
              <w:r w:rsidRPr="005B00C6">
                <w:rPr>
                  <w:lang w:eastAsia="zh-CN"/>
                </w:rPr>
                <w:t xml:space="preserve">: </w:t>
              </w:r>
            </w:ins>
            <w:ins w:id="268" w:author="Takashi Akao (赤尾 貴志)" w:date="2023-11-02T16:55:00Z">
              <w:r>
                <w:rPr>
                  <w:lang w:eastAsia="zh-CN"/>
                </w:rPr>
                <w:t>3400</w:t>
              </w:r>
            </w:ins>
            <w:ins w:id="269" w:author="Takashi Akao (赤尾 貴志)" w:date="2023-11-02T16:13:00Z">
              <w:r w:rsidRPr="005B00C6">
                <w:rPr>
                  <w:lang w:eastAsia="zh-CN"/>
                </w:rPr>
                <w:t>-</w:t>
              </w:r>
            </w:ins>
            <w:ins w:id="270" w:author="Takashi Akao (赤尾 貴志)" w:date="2023-11-02T16:55:00Z">
              <w:r>
                <w:rPr>
                  <w:lang w:eastAsia="zh-CN"/>
                </w:rPr>
                <w:t>3600</w:t>
              </w:r>
            </w:ins>
            <w:ins w:id="271" w:author="Takashi Akao (赤尾 貴志)" w:date="2023-11-02T16:13:00Z">
              <w:r w:rsidRPr="005B00C6">
                <w:rPr>
                  <w:lang w:eastAsia="zh-CN"/>
                </w:rPr>
                <w:t xml:space="preserve"> MHz</w:t>
              </w:r>
            </w:ins>
          </w:p>
          <w:p w14:paraId="3D9EB3DD" w14:textId="5A875D5E" w:rsidR="008C1675" w:rsidRPr="005B00C6" w:rsidRDefault="008C1675" w:rsidP="008C1675">
            <w:pPr>
              <w:pStyle w:val="TAL"/>
              <w:rPr>
                <w:ins w:id="272" w:author="Takashi Akao (赤尾 貴志)" w:date="2023-11-02T08:12:00Z"/>
                <w:lang w:eastAsia="zh-CN"/>
              </w:rPr>
            </w:pPr>
            <w:ins w:id="273" w:author="Takashi Akao (赤尾 貴志)" w:date="2023-11-02T16:27: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274"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0C66EE90" w14:textId="1FA5AD00" w:rsidR="008C1675" w:rsidRPr="005817A1" w:rsidRDefault="008C1675" w:rsidP="008C1675">
            <w:pPr>
              <w:pStyle w:val="TAC"/>
              <w:rPr>
                <w:ins w:id="275" w:author="Takashi Akao (赤尾 貴志)" w:date="2023-11-02T08:12:00Z"/>
              </w:rPr>
            </w:pPr>
            <w:ins w:id="276"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277"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63DACEDF" w14:textId="136838AC" w:rsidR="008C1675" w:rsidRPr="005B00C6" w:rsidRDefault="008C1675" w:rsidP="008C1675">
            <w:pPr>
              <w:pStyle w:val="TAC"/>
              <w:rPr>
                <w:ins w:id="278" w:author="Takashi Akao (赤尾 貴志)" w:date="2023-11-02T08:12:00Z"/>
                <w:lang w:eastAsia="zh-TW"/>
              </w:rPr>
            </w:pPr>
            <w:ins w:id="279"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280"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5C3F2291" w14:textId="13CA4466" w:rsidR="008C1675" w:rsidRPr="005B00C6" w:rsidRDefault="008C1675" w:rsidP="008C1675">
            <w:pPr>
              <w:pStyle w:val="TAC"/>
              <w:rPr>
                <w:ins w:id="281" w:author="Takashi Akao (赤尾 貴志)" w:date="2023-11-02T08:12:00Z"/>
              </w:rPr>
            </w:pPr>
            <w:ins w:id="282" w:author="Takashi Akao (赤尾 貴志)" w:date="2023-11-02T16:06:00Z">
              <w:r w:rsidRPr="00E014D9">
                <w:t>pc_Band1_Band</w:t>
              </w:r>
            </w:ins>
            <w:ins w:id="283" w:author="Takashi Akao (赤尾 貴志)" w:date="2023-11-02T16:58:00Z">
              <w:r>
                <w:t>42</w:t>
              </w:r>
            </w:ins>
            <w:ins w:id="284" w:author="Takashi Akao (赤尾 貴志)" w:date="2023-11-02T16:06:00Z">
              <w:r w:rsidRPr="00E014D9">
                <w:t>_nrBand7</w:t>
              </w:r>
            </w:ins>
            <w:ins w:id="285" w:author="Takashi Akao (赤尾 貴志)" w:date="2023-11-02T16:58:00Z">
              <w:r>
                <w:t>9</w:t>
              </w:r>
            </w:ins>
            <w:ins w:id="286"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287"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7D1E018B" w14:textId="77777777" w:rsidR="008C1675" w:rsidRPr="005B00C6" w:rsidRDefault="008C1675" w:rsidP="008C1675">
            <w:pPr>
              <w:pStyle w:val="TAC"/>
              <w:rPr>
                <w:ins w:id="288" w:author="Takashi Akao (赤尾 貴志)" w:date="2023-11-02T08:12:00Z"/>
                <w:rFonts w:cs="Arial"/>
                <w:szCs w:val="18"/>
                <w:highlight w:val="yellow"/>
                <w:lang w:eastAsia="zh-Hans"/>
              </w:rPr>
            </w:pPr>
          </w:p>
        </w:tc>
      </w:tr>
      <w:tr w:rsidR="008C1675" w:rsidRPr="005B00C6" w14:paraId="63A0C6F3" w14:textId="77777777" w:rsidTr="00945895">
        <w:trPr>
          <w:cantSplit/>
          <w:jc w:val="center"/>
          <w:ins w:id="289" w:author="Takashi Akao (赤尾 貴志)" w:date="2023-11-02T08:12:00Z"/>
          <w:trPrChange w:id="290"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291"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78BD4828" w14:textId="3CD3CA1B" w:rsidR="008C1675" w:rsidRPr="005B00C6" w:rsidRDefault="008C1675" w:rsidP="008C1675">
            <w:pPr>
              <w:pStyle w:val="TAC"/>
              <w:rPr>
                <w:ins w:id="292" w:author="Takashi Akao (赤尾 貴志)" w:date="2023-11-02T08:12:00Z"/>
                <w:lang w:eastAsia="ja-JP"/>
              </w:rPr>
            </w:pPr>
            <w:ins w:id="293" w:author="Takashi Akao (赤尾 貴志)" w:date="2023-11-02T16:03:00Z">
              <w:r>
                <w:rPr>
                  <w:lang w:eastAsia="ja-JP"/>
                </w:rPr>
                <w:t>8</w:t>
              </w:r>
            </w:ins>
          </w:p>
        </w:tc>
        <w:tc>
          <w:tcPr>
            <w:tcW w:w="1318" w:type="dxa"/>
            <w:tcBorders>
              <w:top w:val="single" w:sz="6" w:space="0" w:color="auto"/>
              <w:left w:val="single" w:sz="6" w:space="0" w:color="auto"/>
              <w:bottom w:val="single" w:sz="6" w:space="0" w:color="auto"/>
              <w:right w:val="single" w:sz="6" w:space="0" w:color="auto"/>
            </w:tcBorders>
            <w:tcPrChange w:id="294"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08629F5" w14:textId="2E964510" w:rsidR="008C1675" w:rsidRPr="005B00C6" w:rsidRDefault="008C1675" w:rsidP="008C1675">
            <w:pPr>
              <w:pStyle w:val="TAC"/>
              <w:rPr>
                <w:ins w:id="295" w:author="Takashi Akao (赤尾 貴志)" w:date="2023-11-02T08:12:00Z"/>
                <w:rFonts w:cs="Arial"/>
                <w:szCs w:val="18"/>
                <w:lang w:eastAsia="ja-JP"/>
              </w:rPr>
            </w:pPr>
            <w:ins w:id="296" w:author="Takashi Akao (赤尾 貴志)" w:date="2023-11-02T08:14:00Z">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_n78</w:t>
              </w:r>
              <w:r>
                <w:rPr>
                  <w:rFonts w:cs="Arial"/>
                  <w:szCs w:val="18"/>
                  <w:lang w:eastAsia="zh-CN"/>
                </w:rPr>
                <w:t>A-n79A</w:t>
              </w:r>
            </w:ins>
          </w:p>
        </w:tc>
        <w:tc>
          <w:tcPr>
            <w:tcW w:w="3329" w:type="dxa"/>
            <w:tcBorders>
              <w:top w:val="single" w:sz="6" w:space="0" w:color="auto"/>
              <w:left w:val="single" w:sz="6" w:space="0" w:color="auto"/>
              <w:bottom w:val="single" w:sz="6" w:space="0" w:color="auto"/>
              <w:right w:val="single" w:sz="6" w:space="0" w:color="auto"/>
            </w:tcBorders>
            <w:tcPrChange w:id="297"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94B2009" w14:textId="77777777" w:rsidR="008C1675" w:rsidRDefault="008C1675" w:rsidP="008C1675">
            <w:pPr>
              <w:pStyle w:val="TAL"/>
              <w:rPr>
                <w:ins w:id="298" w:author="Takashi Akao (赤尾 貴志)" w:date="2023-11-02T16:13:00Z"/>
                <w:lang w:eastAsia="zh-CN"/>
              </w:rPr>
            </w:pPr>
            <w:ins w:id="299" w:author="Takashi Akao (赤尾 貴志)" w:date="2023-11-02T16:13:00Z">
              <w:r w:rsidRPr="005B00C6">
                <w:rPr>
                  <w:lang w:eastAsia="zh-CN"/>
                </w:rPr>
                <w:t>LTE Frequency band</w:t>
              </w:r>
              <w:r>
                <w:rPr>
                  <w:lang w:eastAsia="zh-CN"/>
                </w:rPr>
                <w:t xml:space="preserve"> 1</w:t>
              </w:r>
              <w:r w:rsidRPr="005B00C6">
                <w:rPr>
                  <w:lang w:eastAsia="zh-CN"/>
                </w:rPr>
                <w:t>: 1920-1980 MHz (UL),2110- 2170 MHz (DL)</w:t>
              </w:r>
            </w:ins>
          </w:p>
          <w:p w14:paraId="7E41DFD6" w14:textId="77777777" w:rsidR="008C1675" w:rsidRDefault="008C1675" w:rsidP="008C1675">
            <w:pPr>
              <w:pStyle w:val="TAL"/>
              <w:rPr>
                <w:ins w:id="300" w:author="Takashi Akao (赤尾 貴志)" w:date="2023-11-02T16:27:00Z"/>
                <w:lang w:eastAsia="zh-CN"/>
              </w:rPr>
            </w:pPr>
            <w:ins w:id="301" w:author="Takashi Akao (赤尾 貴志)" w:date="2023-11-02T16:13:00Z">
              <w:r w:rsidRPr="005B00C6">
                <w:rPr>
                  <w:lang w:eastAsia="zh-CN"/>
                </w:rPr>
                <w:t>NR Frequency band</w:t>
              </w:r>
              <w:r>
                <w:rPr>
                  <w:lang w:eastAsia="zh-CN"/>
                </w:rPr>
                <w:t xml:space="preserve"> n78</w:t>
              </w:r>
              <w:r w:rsidRPr="005B00C6">
                <w:rPr>
                  <w:lang w:eastAsia="zh-CN"/>
                </w:rPr>
                <w:t>: 3300-3800 MHz</w:t>
              </w:r>
            </w:ins>
          </w:p>
          <w:p w14:paraId="06046690" w14:textId="00C65337" w:rsidR="008C1675" w:rsidRPr="005B00C6" w:rsidRDefault="008C1675" w:rsidP="008C1675">
            <w:pPr>
              <w:pStyle w:val="TAL"/>
              <w:rPr>
                <w:ins w:id="302" w:author="Takashi Akao (赤尾 貴志)" w:date="2023-11-02T08:12:00Z"/>
                <w:lang w:eastAsia="zh-CN"/>
              </w:rPr>
            </w:pPr>
            <w:ins w:id="303" w:author="Takashi Akao (赤尾 貴志)" w:date="2023-11-02T16:27: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304"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71DF4B85" w14:textId="0FC4B90C" w:rsidR="008C1675" w:rsidRPr="005817A1" w:rsidRDefault="008C1675" w:rsidP="008C1675">
            <w:pPr>
              <w:pStyle w:val="TAC"/>
              <w:rPr>
                <w:ins w:id="305" w:author="Takashi Akao (赤尾 貴志)" w:date="2023-11-02T08:12:00Z"/>
              </w:rPr>
            </w:pPr>
            <w:ins w:id="306"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307"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1E6129C6" w14:textId="2052E84A" w:rsidR="008C1675" w:rsidRPr="005B00C6" w:rsidRDefault="008C1675" w:rsidP="008C1675">
            <w:pPr>
              <w:pStyle w:val="TAC"/>
              <w:rPr>
                <w:ins w:id="308" w:author="Takashi Akao (赤尾 貴志)" w:date="2023-11-02T08:12:00Z"/>
                <w:lang w:eastAsia="zh-TW"/>
              </w:rPr>
            </w:pPr>
            <w:ins w:id="309"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310"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108C5F88" w14:textId="4602C6E2" w:rsidR="008C1675" w:rsidRPr="005B00C6" w:rsidRDefault="008C1675" w:rsidP="008C1675">
            <w:pPr>
              <w:pStyle w:val="TAC"/>
              <w:rPr>
                <w:ins w:id="311" w:author="Takashi Akao (赤尾 貴志)" w:date="2023-11-02T08:12:00Z"/>
              </w:rPr>
            </w:pPr>
            <w:ins w:id="312" w:author="Takashi Akao (赤尾 貴志)" w:date="2023-11-02T16:06:00Z">
              <w:r w:rsidRPr="00E014D9">
                <w:t>pc_Band1_</w:t>
              </w:r>
            </w:ins>
            <w:ins w:id="313" w:author="Takashi Akao (赤尾 貴志)" w:date="2023-11-02T16:58:00Z">
              <w:r>
                <w:t>nr</w:t>
              </w:r>
            </w:ins>
            <w:ins w:id="314" w:author="Takashi Akao (赤尾 貴志)" w:date="2023-11-02T16:06:00Z">
              <w:r w:rsidRPr="00E014D9">
                <w:t>Band</w:t>
              </w:r>
            </w:ins>
            <w:ins w:id="315" w:author="Takashi Akao (赤尾 貴志)" w:date="2023-11-02T16:58:00Z">
              <w:r>
                <w:t>78</w:t>
              </w:r>
            </w:ins>
            <w:ins w:id="316" w:author="Takashi Akao (赤尾 貴志)" w:date="2023-11-02T16:06:00Z">
              <w:r w:rsidRPr="00E014D9">
                <w:t>_nrBand7</w:t>
              </w:r>
            </w:ins>
            <w:ins w:id="317" w:author="Takashi Akao (赤尾 貴志)" w:date="2023-11-02T16:58:00Z">
              <w:r>
                <w:t>9</w:t>
              </w:r>
            </w:ins>
            <w:ins w:id="318"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319"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7439ACA2" w14:textId="77777777" w:rsidR="008C1675" w:rsidRPr="005B00C6" w:rsidRDefault="008C1675" w:rsidP="008C1675">
            <w:pPr>
              <w:pStyle w:val="TAC"/>
              <w:rPr>
                <w:ins w:id="320" w:author="Takashi Akao (赤尾 貴志)" w:date="2023-11-02T08:12:00Z"/>
                <w:rFonts w:cs="Arial"/>
                <w:szCs w:val="18"/>
                <w:highlight w:val="yellow"/>
                <w:lang w:eastAsia="zh-Hans"/>
              </w:rPr>
            </w:pPr>
          </w:p>
        </w:tc>
      </w:tr>
      <w:tr w:rsidR="008C1675" w:rsidRPr="005B00C6" w14:paraId="22E554AF" w14:textId="77777777" w:rsidTr="00945895">
        <w:trPr>
          <w:cantSplit/>
          <w:jc w:val="center"/>
          <w:ins w:id="321" w:author="Takashi Akao (赤尾 貴志)" w:date="2023-11-02T08:12:00Z"/>
          <w:trPrChange w:id="322"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323"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01267203" w14:textId="5F23A916" w:rsidR="008C1675" w:rsidRPr="005B00C6" w:rsidRDefault="008C1675" w:rsidP="008C1675">
            <w:pPr>
              <w:pStyle w:val="TAC"/>
              <w:rPr>
                <w:ins w:id="324" w:author="Takashi Akao (赤尾 貴志)" w:date="2023-11-02T08:12:00Z"/>
                <w:lang w:eastAsia="ja-JP"/>
              </w:rPr>
            </w:pPr>
            <w:ins w:id="325" w:author="Takashi Akao (赤尾 貴志)" w:date="2023-11-02T16:03:00Z">
              <w:r>
                <w:rPr>
                  <w:lang w:eastAsia="ja-JP"/>
                </w:rPr>
                <w:t>9</w:t>
              </w:r>
            </w:ins>
          </w:p>
        </w:tc>
        <w:tc>
          <w:tcPr>
            <w:tcW w:w="1318" w:type="dxa"/>
            <w:tcBorders>
              <w:top w:val="single" w:sz="6" w:space="0" w:color="auto"/>
              <w:left w:val="single" w:sz="6" w:space="0" w:color="auto"/>
              <w:bottom w:val="single" w:sz="6" w:space="0" w:color="auto"/>
              <w:right w:val="single" w:sz="6" w:space="0" w:color="auto"/>
            </w:tcBorders>
            <w:tcPrChange w:id="326"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AF093F0" w14:textId="6B98EF53" w:rsidR="008C1675" w:rsidRPr="005B00C6" w:rsidRDefault="008C1675" w:rsidP="008C1675">
            <w:pPr>
              <w:pStyle w:val="TAC"/>
              <w:rPr>
                <w:ins w:id="327" w:author="Takashi Akao (赤尾 貴志)" w:date="2023-11-02T08:12:00Z"/>
                <w:rFonts w:cs="Arial"/>
                <w:szCs w:val="18"/>
                <w:lang w:eastAsia="zh-Hans"/>
              </w:rPr>
            </w:pPr>
            <w:ins w:id="328"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329"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00A1690C" w14:textId="77777777" w:rsidR="008C1675" w:rsidRDefault="008C1675" w:rsidP="008C1675">
            <w:pPr>
              <w:pStyle w:val="TAL"/>
              <w:rPr>
                <w:ins w:id="330" w:author="Takashi Akao (赤尾 貴志)" w:date="2023-11-02T16:41:00Z"/>
                <w:lang w:eastAsia="zh-CN"/>
              </w:rPr>
            </w:pPr>
            <w:ins w:id="331"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41E6DC5E" w14:textId="1424F015" w:rsidR="008C1675" w:rsidRPr="00DC7620" w:rsidRDefault="008C1675" w:rsidP="008C1675">
            <w:pPr>
              <w:pStyle w:val="TAL"/>
              <w:rPr>
                <w:ins w:id="332" w:author="Takashi Akao (赤尾 貴志)" w:date="2023-11-02T16:13:00Z"/>
                <w:rFonts w:eastAsia="SimSun"/>
                <w:lang w:eastAsia="zh-CN"/>
                <w:rPrChange w:id="333" w:author="Takashi Akao (赤尾 貴志)" w:date="2023-11-02T16:41:00Z">
                  <w:rPr>
                    <w:ins w:id="334" w:author="Takashi Akao (赤尾 貴志)" w:date="2023-11-02T16:13:00Z"/>
                    <w:lang w:eastAsia="zh-CN"/>
                  </w:rPr>
                </w:rPrChange>
              </w:rPr>
            </w:pPr>
            <w:ins w:id="335" w:author="Takashi Akao (赤尾 貴志)" w:date="2023-11-02T16:41: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3A683688" w14:textId="4B47B2EC" w:rsidR="008C1675" w:rsidRPr="005B00C6" w:rsidRDefault="008C1675" w:rsidP="008C1675">
            <w:pPr>
              <w:pStyle w:val="TAL"/>
              <w:rPr>
                <w:ins w:id="336" w:author="Takashi Akao (赤尾 貴志)" w:date="2023-11-02T08:12:00Z"/>
                <w:lang w:eastAsia="zh-CN"/>
              </w:rPr>
            </w:pPr>
            <w:ins w:id="337"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tcPrChange w:id="338"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4B00C444" w14:textId="4A926C80" w:rsidR="008C1675" w:rsidRPr="005817A1" w:rsidRDefault="008C1675" w:rsidP="008C1675">
            <w:pPr>
              <w:pStyle w:val="TAC"/>
              <w:rPr>
                <w:ins w:id="339" w:author="Takashi Akao (赤尾 貴志)" w:date="2023-11-02T08:12:00Z"/>
              </w:rPr>
            </w:pPr>
            <w:ins w:id="340"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341"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77763BC4" w14:textId="27A63580" w:rsidR="008C1675" w:rsidRPr="005B00C6" w:rsidRDefault="008C1675" w:rsidP="008C1675">
            <w:pPr>
              <w:pStyle w:val="TAC"/>
              <w:rPr>
                <w:ins w:id="342" w:author="Takashi Akao (赤尾 貴志)" w:date="2023-11-02T08:12:00Z"/>
                <w:lang w:eastAsia="zh-TW"/>
              </w:rPr>
            </w:pPr>
            <w:ins w:id="343"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344"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0DDFD0F5" w14:textId="6FAEFAF4" w:rsidR="008C1675" w:rsidRPr="005B00C6" w:rsidRDefault="008C1675" w:rsidP="008C1675">
            <w:pPr>
              <w:pStyle w:val="TAC"/>
              <w:rPr>
                <w:ins w:id="345" w:author="Takashi Akao (赤尾 貴志)" w:date="2023-11-02T08:12:00Z"/>
              </w:rPr>
            </w:pPr>
            <w:ins w:id="346" w:author="Takashi Akao (赤尾 貴志)" w:date="2023-11-02T16:06:00Z">
              <w:r w:rsidRPr="00E014D9">
                <w:t>pc_Band</w:t>
              </w:r>
            </w:ins>
            <w:ins w:id="347" w:author="Takashi Akao (赤尾 貴志)" w:date="2023-11-02T16:59:00Z">
              <w:r>
                <w:t>3</w:t>
              </w:r>
            </w:ins>
            <w:ins w:id="348" w:author="Takashi Akao (赤尾 貴志)" w:date="2023-11-02T16:06:00Z">
              <w:r w:rsidRPr="00E014D9">
                <w:t>_Band</w:t>
              </w:r>
            </w:ins>
            <w:ins w:id="349" w:author="Takashi Akao (赤尾 貴志)" w:date="2023-11-02T16:59:00Z">
              <w:r>
                <w:t>19</w:t>
              </w:r>
            </w:ins>
            <w:ins w:id="350" w:author="Takashi Akao (赤尾 貴志)" w:date="2023-11-02T16:06:00Z">
              <w:r w:rsidRPr="00E014D9">
                <w:t>_nrBand78_ PC2_Supp</w:t>
              </w:r>
            </w:ins>
          </w:p>
        </w:tc>
        <w:tc>
          <w:tcPr>
            <w:tcW w:w="1127" w:type="dxa"/>
            <w:tcBorders>
              <w:top w:val="single" w:sz="4" w:space="0" w:color="auto"/>
              <w:left w:val="single" w:sz="4" w:space="0" w:color="auto"/>
              <w:bottom w:val="single" w:sz="4" w:space="0" w:color="auto"/>
              <w:right w:val="single" w:sz="4" w:space="0" w:color="auto"/>
            </w:tcBorders>
            <w:tcPrChange w:id="351"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5E5FF921" w14:textId="77777777" w:rsidR="008C1675" w:rsidRPr="005B00C6" w:rsidRDefault="008C1675" w:rsidP="008C1675">
            <w:pPr>
              <w:pStyle w:val="TAC"/>
              <w:rPr>
                <w:ins w:id="352" w:author="Takashi Akao (赤尾 貴志)" w:date="2023-11-02T08:12:00Z"/>
                <w:rFonts w:cs="Arial"/>
                <w:szCs w:val="18"/>
                <w:highlight w:val="yellow"/>
                <w:lang w:eastAsia="zh-Hans"/>
              </w:rPr>
            </w:pPr>
          </w:p>
        </w:tc>
      </w:tr>
      <w:tr w:rsidR="008C1675" w:rsidRPr="005B00C6" w14:paraId="14A50FA6" w14:textId="77777777" w:rsidTr="00945895">
        <w:trPr>
          <w:cantSplit/>
          <w:jc w:val="center"/>
          <w:ins w:id="353" w:author="Takashi Akao (赤尾 貴志)" w:date="2023-11-02T08:12:00Z"/>
          <w:trPrChange w:id="354"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355"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3CC94A2D" w14:textId="26C35E92" w:rsidR="008C1675" w:rsidRPr="005B00C6" w:rsidRDefault="008C1675" w:rsidP="008C1675">
            <w:pPr>
              <w:pStyle w:val="TAC"/>
              <w:rPr>
                <w:ins w:id="356" w:author="Takashi Akao (赤尾 貴志)" w:date="2023-11-02T08:12:00Z"/>
                <w:lang w:eastAsia="ja-JP"/>
              </w:rPr>
            </w:pPr>
            <w:ins w:id="357" w:author="Takashi Akao (赤尾 貴志)" w:date="2023-11-02T08:23:00Z">
              <w:r>
                <w:rPr>
                  <w:rFonts w:hint="eastAsia"/>
                  <w:lang w:eastAsia="ja-JP"/>
                </w:rPr>
                <w:t>1</w:t>
              </w:r>
            </w:ins>
            <w:ins w:id="358" w:author="Takashi Akao (赤尾 貴志)" w:date="2023-11-02T16:03:00Z">
              <w:r>
                <w:rPr>
                  <w:lang w:eastAsia="ja-JP"/>
                </w:rPr>
                <w:t>0</w:t>
              </w:r>
            </w:ins>
          </w:p>
        </w:tc>
        <w:tc>
          <w:tcPr>
            <w:tcW w:w="1318" w:type="dxa"/>
            <w:tcBorders>
              <w:top w:val="single" w:sz="6" w:space="0" w:color="auto"/>
              <w:left w:val="single" w:sz="6" w:space="0" w:color="auto"/>
              <w:bottom w:val="single" w:sz="6" w:space="0" w:color="auto"/>
              <w:right w:val="single" w:sz="6" w:space="0" w:color="auto"/>
            </w:tcBorders>
            <w:tcPrChange w:id="359"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12F862E" w14:textId="7E01DE9A" w:rsidR="008C1675" w:rsidRPr="005B00C6" w:rsidRDefault="008C1675" w:rsidP="008C1675">
            <w:pPr>
              <w:pStyle w:val="TAC"/>
              <w:rPr>
                <w:ins w:id="360" w:author="Takashi Akao (赤尾 貴志)" w:date="2023-11-02T08:12:00Z"/>
                <w:rFonts w:cs="Arial"/>
                <w:szCs w:val="18"/>
                <w:lang w:eastAsia="zh-Hans"/>
              </w:rPr>
            </w:pPr>
            <w:ins w:id="361"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362"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6695CACB" w14:textId="77777777" w:rsidR="008C1675" w:rsidRDefault="008C1675" w:rsidP="008C1675">
            <w:pPr>
              <w:pStyle w:val="TAL"/>
              <w:rPr>
                <w:ins w:id="363" w:author="Takashi Akao (赤尾 貴志)" w:date="2023-11-02T16:41:00Z"/>
                <w:lang w:eastAsia="zh-CN"/>
              </w:rPr>
            </w:pPr>
            <w:ins w:id="364"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1EB95CB7" w14:textId="0CDB5868" w:rsidR="008C1675" w:rsidRPr="00DC7620" w:rsidRDefault="008C1675" w:rsidP="008C1675">
            <w:pPr>
              <w:pStyle w:val="TAL"/>
              <w:rPr>
                <w:ins w:id="365" w:author="Takashi Akao (赤尾 貴志)" w:date="2023-11-02T16:13:00Z"/>
                <w:rFonts w:eastAsia="SimSun"/>
                <w:lang w:eastAsia="zh-CN"/>
                <w:rPrChange w:id="366" w:author="Takashi Akao (赤尾 貴志)" w:date="2023-11-02T16:41:00Z">
                  <w:rPr>
                    <w:ins w:id="367" w:author="Takashi Akao (赤尾 貴志)" w:date="2023-11-02T16:13:00Z"/>
                    <w:lang w:eastAsia="zh-CN"/>
                  </w:rPr>
                </w:rPrChange>
              </w:rPr>
            </w:pPr>
            <w:ins w:id="368" w:author="Takashi Akao (赤尾 貴志)" w:date="2023-11-02T16:41: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673B406A" w14:textId="39EF6ED5" w:rsidR="008C1675" w:rsidRPr="005B00C6" w:rsidRDefault="008C1675" w:rsidP="008C1675">
            <w:pPr>
              <w:pStyle w:val="TAL"/>
              <w:rPr>
                <w:ins w:id="369" w:author="Takashi Akao (赤尾 貴志)" w:date="2023-11-02T08:12:00Z"/>
                <w:lang w:eastAsia="zh-CN"/>
              </w:rPr>
            </w:pPr>
            <w:ins w:id="370" w:author="Takashi Akao (赤尾 貴志)" w:date="2023-11-02T16:28: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371"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67231B11" w14:textId="1008F89A" w:rsidR="008C1675" w:rsidRPr="005817A1" w:rsidRDefault="008C1675" w:rsidP="008C1675">
            <w:pPr>
              <w:pStyle w:val="TAC"/>
              <w:rPr>
                <w:ins w:id="372" w:author="Takashi Akao (赤尾 貴志)" w:date="2023-11-02T08:12:00Z"/>
              </w:rPr>
            </w:pPr>
            <w:ins w:id="373"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374"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48D23EFB" w14:textId="2E5F4871" w:rsidR="008C1675" w:rsidRPr="005B00C6" w:rsidRDefault="008C1675" w:rsidP="008C1675">
            <w:pPr>
              <w:pStyle w:val="TAC"/>
              <w:rPr>
                <w:ins w:id="375" w:author="Takashi Akao (赤尾 貴志)" w:date="2023-11-02T08:12:00Z"/>
                <w:lang w:eastAsia="zh-TW"/>
              </w:rPr>
            </w:pPr>
            <w:ins w:id="376"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377"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44C6FAED" w14:textId="35C33833" w:rsidR="008C1675" w:rsidRPr="005B00C6" w:rsidRDefault="008C1675" w:rsidP="008C1675">
            <w:pPr>
              <w:pStyle w:val="TAC"/>
              <w:rPr>
                <w:ins w:id="378" w:author="Takashi Akao (赤尾 貴志)" w:date="2023-11-02T08:12:00Z"/>
              </w:rPr>
            </w:pPr>
            <w:ins w:id="379" w:author="Takashi Akao (赤尾 貴志)" w:date="2023-11-02T16:06:00Z">
              <w:r w:rsidRPr="00E014D9">
                <w:t>pc_Band</w:t>
              </w:r>
            </w:ins>
            <w:ins w:id="380" w:author="Takashi Akao (赤尾 貴志)" w:date="2023-11-02T16:59:00Z">
              <w:r>
                <w:t>3</w:t>
              </w:r>
            </w:ins>
            <w:ins w:id="381" w:author="Takashi Akao (赤尾 貴志)" w:date="2023-11-02T16:06:00Z">
              <w:r w:rsidRPr="00E014D9">
                <w:t>_Band</w:t>
              </w:r>
            </w:ins>
            <w:ins w:id="382" w:author="Takashi Akao (赤尾 貴志)" w:date="2023-11-02T16:59:00Z">
              <w:r>
                <w:t>19</w:t>
              </w:r>
            </w:ins>
            <w:ins w:id="383" w:author="Takashi Akao (赤尾 貴志)" w:date="2023-11-02T16:06:00Z">
              <w:r w:rsidRPr="00E014D9">
                <w:t>_nrBand7</w:t>
              </w:r>
            </w:ins>
            <w:ins w:id="384" w:author="Takashi Akao (赤尾 貴志)" w:date="2023-11-02T16:59:00Z">
              <w:r>
                <w:t>9</w:t>
              </w:r>
            </w:ins>
            <w:ins w:id="385"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386"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095247A" w14:textId="77777777" w:rsidR="008C1675" w:rsidRPr="005B00C6" w:rsidRDefault="008C1675" w:rsidP="008C1675">
            <w:pPr>
              <w:pStyle w:val="TAC"/>
              <w:rPr>
                <w:ins w:id="387" w:author="Takashi Akao (赤尾 貴志)" w:date="2023-11-02T08:12:00Z"/>
                <w:rFonts w:cs="Arial"/>
                <w:szCs w:val="18"/>
                <w:highlight w:val="yellow"/>
                <w:lang w:eastAsia="zh-Hans"/>
              </w:rPr>
            </w:pPr>
          </w:p>
        </w:tc>
      </w:tr>
      <w:tr w:rsidR="008C1675" w:rsidRPr="005B00C6" w14:paraId="2B3AB17E" w14:textId="77777777" w:rsidTr="00945895">
        <w:trPr>
          <w:cantSplit/>
          <w:jc w:val="center"/>
          <w:ins w:id="388" w:author="Takashi Akao (赤尾 貴志)" w:date="2023-11-02T08:13:00Z"/>
          <w:trPrChange w:id="389"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390"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03717DA8" w14:textId="02C5002B" w:rsidR="008C1675" w:rsidRPr="005B00C6" w:rsidRDefault="008C1675" w:rsidP="008C1675">
            <w:pPr>
              <w:pStyle w:val="TAC"/>
              <w:rPr>
                <w:ins w:id="391" w:author="Takashi Akao (赤尾 貴志)" w:date="2023-11-02T08:13:00Z"/>
                <w:lang w:eastAsia="ja-JP"/>
              </w:rPr>
            </w:pPr>
            <w:ins w:id="392" w:author="Takashi Akao (赤尾 貴志)" w:date="2023-11-02T08:23:00Z">
              <w:r>
                <w:rPr>
                  <w:rFonts w:hint="eastAsia"/>
                  <w:lang w:eastAsia="ja-JP"/>
                </w:rPr>
                <w:lastRenderedPageBreak/>
                <w:t>1</w:t>
              </w:r>
            </w:ins>
            <w:ins w:id="393" w:author="Takashi Akao (赤尾 貴志)" w:date="2023-11-02T16:03:00Z">
              <w:r>
                <w:rPr>
                  <w:lang w:eastAsia="ja-JP"/>
                </w:rPr>
                <w:t>1</w:t>
              </w:r>
            </w:ins>
          </w:p>
        </w:tc>
        <w:tc>
          <w:tcPr>
            <w:tcW w:w="1318" w:type="dxa"/>
            <w:tcBorders>
              <w:top w:val="single" w:sz="6" w:space="0" w:color="auto"/>
              <w:left w:val="single" w:sz="6" w:space="0" w:color="auto"/>
              <w:bottom w:val="single" w:sz="6" w:space="0" w:color="auto"/>
              <w:right w:val="single" w:sz="6" w:space="0" w:color="auto"/>
            </w:tcBorders>
            <w:tcPrChange w:id="394"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3EE37D3" w14:textId="74E9D0AD" w:rsidR="008C1675" w:rsidRPr="005B00C6" w:rsidRDefault="008C1675" w:rsidP="008C1675">
            <w:pPr>
              <w:pStyle w:val="TAC"/>
              <w:rPr>
                <w:ins w:id="395" w:author="Takashi Akao (赤尾 貴志)" w:date="2023-11-02T08:13:00Z"/>
                <w:rFonts w:cs="Arial"/>
                <w:szCs w:val="18"/>
                <w:lang w:eastAsia="zh-Hans"/>
              </w:rPr>
            </w:pPr>
            <w:ins w:id="396"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397"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1570F206" w14:textId="77777777" w:rsidR="008C1675" w:rsidRDefault="008C1675" w:rsidP="008C1675">
            <w:pPr>
              <w:pStyle w:val="TAL"/>
              <w:rPr>
                <w:ins w:id="398" w:author="Takashi Akao (赤尾 貴志)" w:date="2023-11-02T16:49:00Z"/>
                <w:lang w:eastAsia="zh-CN"/>
              </w:rPr>
            </w:pPr>
            <w:ins w:id="399"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01983263" w14:textId="54C5D8D2" w:rsidR="008C1675" w:rsidRPr="005B00C6" w:rsidRDefault="008C1675" w:rsidP="008C1675">
            <w:pPr>
              <w:pStyle w:val="TAL"/>
              <w:rPr>
                <w:ins w:id="400" w:author="Takashi Akao (赤尾 貴志)" w:date="2023-11-02T16:13:00Z"/>
                <w:lang w:eastAsia="zh-CN"/>
              </w:rPr>
            </w:pPr>
            <w:ins w:id="401" w:author="Takashi Akao (赤尾 貴志)" w:date="2023-11-02T16:49: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54E0706B" w14:textId="290183F5" w:rsidR="008C1675" w:rsidRPr="005B00C6" w:rsidRDefault="008C1675" w:rsidP="008C1675">
            <w:pPr>
              <w:pStyle w:val="TAL"/>
              <w:rPr>
                <w:ins w:id="402" w:author="Takashi Akao (赤尾 貴志)" w:date="2023-11-02T08:13:00Z"/>
                <w:lang w:eastAsia="zh-CN"/>
              </w:rPr>
            </w:pPr>
            <w:ins w:id="403"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tcPrChange w:id="404"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41459FBF" w14:textId="2804FB33" w:rsidR="008C1675" w:rsidRPr="005817A1" w:rsidRDefault="008C1675" w:rsidP="008C1675">
            <w:pPr>
              <w:pStyle w:val="TAC"/>
              <w:rPr>
                <w:ins w:id="405" w:author="Takashi Akao (赤尾 貴志)" w:date="2023-11-02T08:13:00Z"/>
              </w:rPr>
            </w:pPr>
            <w:ins w:id="406"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407"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270E4B4A" w14:textId="186AE1D5" w:rsidR="008C1675" w:rsidRPr="005B00C6" w:rsidRDefault="008C1675" w:rsidP="008C1675">
            <w:pPr>
              <w:pStyle w:val="TAC"/>
              <w:rPr>
                <w:ins w:id="408" w:author="Takashi Akao (赤尾 貴志)" w:date="2023-11-02T08:13:00Z"/>
                <w:lang w:eastAsia="zh-TW"/>
              </w:rPr>
            </w:pPr>
            <w:ins w:id="409"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410"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6A6B14BF" w14:textId="18CC33F6" w:rsidR="008C1675" w:rsidRPr="005B00C6" w:rsidRDefault="008C1675" w:rsidP="008C1675">
            <w:pPr>
              <w:pStyle w:val="TAC"/>
              <w:rPr>
                <w:ins w:id="411" w:author="Takashi Akao (赤尾 貴志)" w:date="2023-11-02T08:13:00Z"/>
              </w:rPr>
            </w:pPr>
            <w:ins w:id="412" w:author="Takashi Akao (赤尾 貴志)" w:date="2023-11-02T16:06:00Z">
              <w:r w:rsidRPr="00E014D9">
                <w:t>pc_Band</w:t>
              </w:r>
            </w:ins>
            <w:ins w:id="413" w:author="Takashi Akao (赤尾 貴志)" w:date="2023-11-02T16:59:00Z">
              <w:r>
                <w:t>3</w:t>
              </w:r>
            </w:ins>
            <w:ins w:id="414" w:author="Takashi Akao (赤尾 貴志)" w:date="2023-11-02T16:06:00Z">
              <w:r w:rsidRPr="00E014D9">
                <w:t>_Band</w:t>
              </w:r>
            </w:ins>
            <w:ins w:id="415" w:author="Takashi Akao (赤尾 貴志)" w:date="2023-11-02T16:59:00Z">
              <w:r>
                <w:t>21</w:t>
              </w:r>
            </w:ins>
            <w:ins w:id="416" w:author="Takashi Akao (赤尾 貴志)" w:date="2023-11-02T16:06:00Z">
              <w:r w:rsidRPr="00E014D9">
                <w:t>_nrBand78_ PC2_Supp</w:t>
              </w:r>
            </w:ins>
          </w:p>
        </w:tc>
        <w:tc>
          <w:tcPr>
            <w:tcW w:w="1127" w:type="dxa"/>
            <w:tcBorders>
              <w:top w:val="single" w:sz="4" w:space="0" w:color="auto"/>
              <w:left w:val="single" w:sz="4" w:space="0" w:color="auto"/>
              <w:bottom w:val="single" w:sz="4" w:space="0" w:color="auto"/>
              <w:right w:val="single" w:sz="4" w:space="0" w:color="auto"/>
            </w:tcBorders>
            <w:tcPrChange w:id="417"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907CC70" w14:textId="77777777" w:rsidR="008C1675" w:rsidRPr="005B00C6" w:rsidRDefault="008C1675" w:rsidP="008C1675">
            <w:pPr>
              <w:pStyle w:val="TAC"/>
              <w:rPr>
                <w:ins w:id="418" w:author="Takashi Akao (赤尾 貴志)" w:date="2023-11-02T08:13:00Z"/>
                <w:rFonts w:cs="Arial"/>
                <w:szCs w:val="18"/>
                <w:highlight w:val="yellow"/>
                <w:lang w:eastAsia="zh-Hans"/>
              </w:rPr>
            </w:pPr>
          </w:p>
        </w:tc>
      </w:tr>
      <w:tr w:rsidR="008C1675" w:rsidRPr="005B00C6" w14:paraId="49671233" w14:textId="77777777" w:rsidTr="00945895">
        <w:trPr>
          <w:cantSplit/>
          <w:jc w:val="center"/>
          <w:ins w:id="419" w:author="Takashi Akao (赤尾 貴志)" w:date="2023-11-02T08:13:00Z"/>
          <w:trPrChange w:id="420"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421"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42CAFD3E" w14:textId="5FF40C4A" w:rsidR="008C1675" w:rsidRPr="005B00C6" w:rsidRDefault="008C1675" w:rsidP="008C1675">
            <w:pPr>
              <w:pStyle w:val="TAC"/>
              <w:rPr>
                <w:ins w:id="422" w:author="Takashi Akao (赤尾 貴志)" w:date="2023-11-02T08:13:00Z"/>
                <w:lang w:eastAsia="ja-JP"/>
              </w:rPr>
            </w:pPr>
            <w:ins w:id="423" w:author="Takashi Akao (赤尾 貴志)" w:date="2023-11-02T08:23:00Z">
              <w:r>
                <w:rPr>
                  <w:rFonts w:hint="eastAsia"/>
                  <w:lang w:eastAsia="ja-JP"/>
                </w:rPr>
                <w:t>1</w:t>
              </w:r>
            </w:ins>
            <w:ins w:id="424" w:author="Takashi Akao (赤尾 貴志)" w:date="2023-11-02T16:03:00Z">
              <w:r>
                <w:rPr>
                  <w:lang w:eastAsia="ja-JP"/>
                </w:rPr>
                <w:t>2</w:t>
              </w:r>
            </w:ins>
          </w:p>
        </w:tc>
        <w:tc>
          <w:tcPr>
            <w:tcW w:w="1318" w:type="dxa"/>
            <w:tcBorders>
              <w:top w:val="single" w:sz="6" w:space="0" w:color="auto"/>
              <w:left w:val="single" w:sz="6" w:space="0" w:color="auto"/>
              <w:bottom w:val="single" w:sz="6" w:space="0" w:color="auto"/>
              <w:right w:val="single" w:sz="6" w:space="0" w:color="auto"/>
            </w:tcBorders>
            <w:tcPrChange w:id="425"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00620FC4" w14:textId="3902F2B5" w:rsidR="008C1675" w:rsidRPr="005B00C6" w:rsidRDefault="008C1675" w:rsidP="008C1675">
            <w:pPr>
              <w:pStyle w:val="TAC"/>
              <w:rPr>
                <w:ins w:id="426" w:author="Takashi Akao (赤尾 貴志)" w:date="2023-11-02T08:13:00Z"/>
                <w:rFonts w:cs="Arial"/>
                <w:szCs w:val="18"/>
                <w:lang w:eastAsia="zh-Hans"/>
              </w:rPr>
            </w:pPr>
            <w:ins w:id="427"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428"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5055296B" w14:textId="77777777" w:rsidR="008C1675" w:rsidRDefault="008C1675" w:rsidP="008C1675">
            <w:pPr>
              <w:pStyle w:val="TAL"/>
              <w:rPr>
                <w:ins w:id="429" w:author="Takashi Akao (赤尾 貴志)" w:date="2023-11-02T16:49:00Z"/>
                <w:lang w:eastAsia="zh-CN"/>
              </w:rPr>
            </w:pPr>
            <w:ins w:id="430"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36FAA0EC" w14:textId="65024309" w:rsidR="008C1675" w:rsidRPr="00DC7620" w:rsidRDefault="008C1675" w:rsidP="008C1675">
            <w:pPr>
              <w:pStyle w:val="TAL"/>
              <w:rPr>
                <w:ins w:id="431" w:author="Takashi Akao (赤尾 貴志)" w:date="2023-11-02T16:13:00Z"/>
                <w:lang w:eastAsia="zh-CN"/>
              </w:rPr>
            </w:pPr>
            <w:ins w:id="432" w:author="Takashi Akao (赤尾 貴志)" w:date="2023-11-02T16:49: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4D037651" w14:textId="3E22885A" w:rsidR="008C1675" w:rsidRPr="005B00C6" w:rsidRDefault="008C1675" w:rsidP="008C1675">
            <w:pPr>
              <w:pStyle w:val="TAL"/>
              <w:rPr>
                <w:ins w:id="433" w:author="Takashi Akao (赤尾 貴志)" w:date="2023-11-02T08:13:00Z"/>
                <w:lang w:eastAsia="zh-CN"/>
              </w:rPr>
            </w:pPr>
            <w:ins w:id="434" w:author="Takashi Akao (赤尾 貴志)" w:date="2023-11-02T16:29: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435"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18DEF066" w14:textId="04D95753" w:rsidR="008C1675" w:rsidRPr="005817A1" w:rsidRDefault="008C1675" w:rsidP="008C1675">
            <w:pPr>
              <w:pStyle w:val="TAC"/>
              <w:rPr>
                <w:ins w:id="436" w:author="Takashi Akao (赤尾 貴志)" w:date="2023-11-02T08:13:00Z"/>
              </w:rPr>
            </w:pPr>
            <w:ins w:id="437"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438"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3BB93B4B" w14:textId="5766667E" w:rsidR="008C1675" w:rsidRPr="005B00C6" w:rsidRDefault="008C1675" w:rsidP="008C1675">
            <w:pPr>
              <w:pStyle w:val="TAC"/>
              <w:rPr>
                <w:ins w:id="439" w:author="Takashi Akao (赤尾 貴志)" w:date="2023-11-02T08:13:00Z"/>
                <w:lang w:eastAsia="zh-TW"/>
              </w:rPr>
            </w:pPr>
            <w:ins w:id="440"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441"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4C24759A" w14:textId="3A22DC55" w:rsidR="008C1675" w:rsidRPr="005B00C6" w:rsidRDefault="008C1675" w:rsidP="008C1675">
            <w:pPr>
              <w:pStyle w:val="TAC"/>
              <w:rPr>
                <w:ins w:id="442" w:author="Takashi Akao (赤尾 貴志)" w:date="2023-11-02T08:13:00Z"/>
              </w:rPr>
            </w:pPr>
            <w:ins w:id="443" w:author="Takashi Akao (赤尾 貴志)" w:date="2023-11-02T16:06:00Z">
              <w:r w:rsidRPr="00E014D9">
                <w:t>pc_Band</w:t>
              </w:r>
            </w:ins>
            <w:ins w:id="444" w:author="Takashi Akao (赤尾 貴志)" w:date="2023-11-02T16:59:00Z">
              <w:r>
                <w:t>3</w:t>
              </w:r>
            </w:ins>
            <w:ins w:id="445" w:author="Takashi Akao (赤尾 貴志)" w:date="2023-11-02T16:06:00Z">
              <w:r w:rsidRPr="00E014D9">
                <w:t>_Band</w:t>
              </w:r>
            </w:ins>
            <w:ins w:id="446" w:author="Takashi Akao (赤尾 貴志)" w:date="2023-11-02T17:00:00Z">
              <w:r>
                <w:t>21</w:t>
              </w:r>
            </w:ins>
            <w:ins w:id="447" w:author="Takashi Akao (赤尾 貴志)" w:date="2023-11-02T16:06:00Z">
              <w:r w:rsidRPr="00E014D9">
                <w:t>_nrBand7</w:t>
              </w:r>
            </w:ins>
            <w:ins w:id="448" w:author="Takashi Akao (赤尾 貴志)" w:date="2023-11-02T17:00:00Z">
              <w:r>
                <w:t>9</w:t>
              </w:r>
            </w:ins>
            <w:ins w:id="449"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450"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DC0681E" w14:textId="77777777" w:rsidR="008C1675" w:rsidRPr="005B00C6" w:rsidRDefault="008C1675" w:rsidP="008C1675">
            <w:pPr>
              <w:pStyle w:val="TAC"/>
              <w:rPr>
                <w:ins w:id="451" w:author="Takashi Akao (赤尾 貴志)" w:date="2023-11-02T08:13:00Z"/>
                <w:rFonts w:cs="Arial"/>
                <w:szCs w:val="18"/>
                <w:highlight w:val="yellow"/>
                <w:lang w:eastAsia="zh-Hans"/>
              </w:rPr>
            </w:pPr>
          </w:p>
        </w:tc>
      </w:tr>
      <w:tr w:rsidR="008C1675" w:rsidRPr="005B00C6" w14:paraId="25F44F7C" w14:textId="77777777" w:rsidTr="00945895">
        <w:trPr>
          <w:cantSplit/>
          <w:jc w:val="center"/>
          <w:ins w:id="452" w:author="Takashi Akao (赤尾 貴志)" w:date="2023-11-02T08:13:00Z"/>
          <w:trPrChange w:id="453"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454"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28969CCE" w14:textId="4DDAB089" w:rsidR="008C1675" w:rsidRPr="005B00C6" w:rsidRDefault="008C1675" w:rsidP="008C1675">
            <w:pPr>
              <w:pStyle w:val="TAC"/>
              <w:rPr>
                <w:ins w:id="455" w:author="Takashi Akao (赤尾 貴志)" w:date="2023-11-02T08:13:00Z"/>
                <w:lang w:eastAsia="ja-JP"/>
              </w:rPr>
            </w:pPr>
            <w:ins w:id="456" w:author="Takashi Akao (赤尾 貴志)" w:date="2023-11-02T08:23:00Z">
              <w:r>
                <w:rPr>
                  <w:rFonts w:hint="eastAsia"/>
                  <w:lang w:eastAsia="ja-JP"/>
                </w:rPr>
                <w:t>1</w:t>
              </w:r>
            </w:ins>
            <w:ins w:id="457" w:author="Takashi Akao (赤尾 貴志)" w:date="2023-11-02T16:03:00Z">
              <w:r>
                <w:rPr>
                  <w:lang w:eastAsia="ja-JP"/>
                </w:rPr>
                <w:t>3</w:t>
              </w:r>
            </w:ins>
          </w:p>
        </w:tc>
        <w:tc>
          <w:tcPr>
            <w:tcW w:w="1318" w:type="dxa"/>
            <w:tcBorders>
              <w:top w:val="single" w:sz="6" w:space="0" w:color="auto"/>
              <w:left w:val="single" w:sz="6" w:space="0" w:color="auto"/>
              <w:bottom w:val="single" w:sz="6" w:space="0" w:color="auto"/>
              <w:right w:val="single" w:sz="6" w:space="0" w:color="auto"/>
            </w:tcBorders>
            <w:tcPrChange w:id="458"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50A564A" w14:textId="2978146E" w:rsidR="008C1675" w:rsidRPr="005B00C6" w:rsidRDefault="008C1675" w:rsidP="008C1675">
            <w:pPr>
              <w:pStyle w:val="TAC"/>
              <w:rPr>
                <w:ins w:id="459" w:author="Takashi Akao (赤尾 貴志)" w:date="2023-11-02T08:13:00Z"/>
                <w:rFonts w:cs="Arial"/>
                <w:szCs w:val="18"/>
                <w:lang w:eastAsia="zh-Hans"/>
              </w:rPr>
            </w:pPr>
            <w:ins w:id="460"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461"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538983CB" w14:textId="77777777" w:rsidR="008C1675" w:rsidRDefault="008C1675" w:rsidP="008C1675">
            <w:pPr>
              <w:pStyle w:val="TAL"/>
              <w:rPr>
                <w:ins w:id="462" w:author="Takashi Akao (赤尾 貴志)" w:date="2023-11-02T16:56:00Z"/>
                <w:lang w:eastAsia="zh-CN"/>
              </w:rPr>
            </w:pPr>
            <w:ins w:id="463"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023E734D" w14:textId="57D3482C" w:rsidR="008C1675" w:rsidRPr="005B00C6" w:rsidRDefault="008C1675" w:rsidP="008C1675">
            <w:pPr>
              <w:pStyle w:val="TAL"/>
              <w:rPr>
                <w:ins w:id="464" w:author="Takashi Akao (赤尾 貴志)" w:date="2023-11-02T16:13:00Z"/>
                <w:lang w:eastAsia="zh-CN"/>
              </w:rPr>
            </w:pPr>
            <w:ins w:id="465" w:author="Takashi Akao (赤尾 貴志)" w:date="2023-11-02T16:56:00Z">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ins>
          </w:p>
          <w:p w14:paraId="689D2B59" w14:textId="6241017B" w:rsidR="008C1675" w:rsidRPr="005B00C6" w:rsidRDefault="008C1675" w:rsidP="008C1675">
            <w:pPr>
              <w:pStyle w:val="TAL"/>
              <w:rPr>
                <w:ins w:id="466" w:author="Takashi Akao (赤尾 貴志)" w:date="2023-11-02T08:13:00Z"/>
                <w:lang w:eastAsia="zh-CN"/>
              </w:rPr>
            </w:pPr>
            <w:ins w:id="467" w:author="Takashi Akao (赤尾 貴志)" w:date="2023-11-02T16:29: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468"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7094E6B2" w14:textId="578C66E2" w:rsidR="008C1675" w:rsidRPr="005817A1" w:rsidRDefault="008C1675" w:rsidP="008C1675">
            <w:pPr>
              <w:pStyle w:val="TAC"/>
              <w:rPr>
                <w:ins w:id="469" w:author="Takashi Akao (赤尾 貴志)" w:date="2023-11-02T08:13:00Z"/>
              </w:rPr>
            </w:pPr>
            <w:ins w:id="470"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471"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1B63340D" w14:textId="0177174D" w:rsidR="008C1675" w:rsidRPr="005B00C6" w:rsidRDefault="008C1675" w:rsidP="008C1675">
            <w:pPr>
              <w:pStyle w:val="TAC"/>
              <w:rPr>
                <w:ins w:id="472" w:author="Takashi Akao (赤尾 貴志)" w:date="2023-11-02T08:13:00Z"/>
                <w:lang w:eastAsia="zh-TW"/>
              </w:rPr>
            </w:pPr>
            <w:ins w:id="473"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474"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47D09417" w14:textId="095B5FF1" w:rsidR="008C1675" w:rsidRPr="005B00C6" w:rsidRDefault="008C1675" w:rsidP="008C1675">
            <w:pPr>
              <w:pStyle w:val="TAC"/>
              <w:rPr>
                <w:ins w:id="475" w:author="Takashi Akao (赤尾 貴志)" w:date="2023-11-02T08:13:00Z"/>
              </w:rPr>
            </w:pPr>
            <w:ins w:id="476" w:author="Takashi Akao (赤尾 貴志)" w:date="2023-11-02T16:06:00Z">
              <w:r w:rsidRPr="00E014D9">
                <w:t>pc_Band</w:t>
              </w:r>
            </w:ins>
            <w:ins w:id="477" w:author="Takashi Akao (赤尾 貴志)" w:date="2023-11-02T17:00:00Z">
              <w:r>
                <w:t>3</w:t>
              </w:r>
            </w:ins>
            <w:ins w:id="478" w:author="Takashi Akao (赤尾 貴志)" w:date="2023-11-02T16:06:00Z">
              <w:r w:rsidRPr="00E014D9">
                <w:t>_Band</w:t>
              </w:r>
            </w:ins>
            <w:ins w:id="479" w:author="Takashi Akao (赤尾 貴志)" w:date="2023-11-02T17:00:00Z">
              <w:r>
                <w:t>42</w:t>
              </w:r>
            </w:ins>
            <w:ins w:id="480" w:author="Takashi Akao (赤尾 貴志)" w:date="2023-11-02T16:06:00Z">
              <w:r w:rsidRPr="00E014D9">
                <w:t>_nrBand7</w:t>
              </w:r>
            </w:ins>
            <w:ins w:id="481" w:author="Takashi Akao (赤尾 貴志)" w:date="2023-11-02T17:00:00Z">
              <w:r>
                <w:t>9</w:t>
              </w:r>
            </w:ins>
            <w:ins w:id="482"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483"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7CE0721" w14:textId="77777777" w:rsidR="008C1675" w:rsidRPr="005B00C6" w:rsidRDefault="008C1675" w:rsidP="008C1675">
            <w:pPr>
              <w:pStyle w:val="TAC"/>
              <w:rPr>
                <w:ins w:id="484" w:author="Takashi Akao (赤尾 貴志)" w:date="2023-11-02T08:13:00Z"/>
                <w:rFonts w:cs="Arial"/>
                <w:szCs w:val="18"/>
                <w:highlight w:val="yellow"/>
                <w:lang w:eastAsia="zh-Hans"/>
              </w:rPr>
            </w:pPr>
          </w:p>
        </w:tc>
      </w:tr>
      <w:tr w:rsidR="008C1675" w:rsidRPr="005B00C6" w14:paraId="274546A4" w14:textId="77777777" w:rsidTr="00945895">
        <w:trPr>
          <w:cantSplit/>
          <w:jc w:val="center"/>
          <w:ins w:id="485" w:author="Takashi Akao (赤尾 貴志)" w:date="2023-11-02T08:13:00Z"/>
          <w:trPrChange w:id="486"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487"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7E1C4790" w14:textId="0406CB08" w:rsidR="008C1675" w:rsidRPr="005B00C6" w:rsidRDefault="008C1675" w:rsidP="008C1675">
            <w:pPr>
              <w:pStyle w:val="TAC"/>
              <w:rPr>
                <w:ins w:id="488" w:author="Takashi Akao (赤尾 貴志)" w:date="2023-11-02T08:13:00Z"/>
                <w:lang w:eastAsia="ja-JP"/>
              </w:rPr>
            </w:pPr>
            <w:ins w:id="489" w:author="Takashi Akao (赤尾 貴志)" w:date="2023-11-02T08:23:00Z">
              <w:r>
                <w:rPr>
                  <w:rFonts w:hint="eastAsia"/>
                  <w:lang w:eastAsia="ja-JP"/>
                </w:rPr>
                <w:t>1</w:t>
              </w:r>
            </w:ins>
            <w:ins w:id="490" w:author="Takashi Akao (赤尾 貴志)" w:date="2023-11-02T16:03:00Z">
              <w:r>
                <w:rPr>
                  <w:lang w:eastAsia="ja-JP"/>
                </w:rPr>
                <w:t>4</w:t>
              </w:r>
            </w:ins>
          </w:p>
        </w:tc>
        <w:tc>
          <w:tcPr>
            <w:tcW w:w="1318" w:type="dxa"/>
            <w:tcBorders>
              <w:top w:val="single" w:sz="6" w:space="0" w:color="auto"/>
              <w:left w:val="single" w:sz="6" w:space="0" w:color="auto"/>
              <w:bottom w:val="single" w:sz="6" w:space="0" w:color="auto"/>
              <w:right w:val="single" w:sz="6" w:space="0" w:color="auto"/>
            </w:tcBorders>
            <w:tcPrChange w:id="491"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DF253AE" w14:textId="2DF4BC29" w:rsidR="008C1675" w:rsidRPr="005B00C6" w:rsidRDefault="008C1675" w:rsidP="008C1675">
            <w:pPr>
              <w:pStyle w:val="TAC"/>
              <w:rPr>
                <w:ins w:id="492" w:author="Takashi Akao (赤尾 貴志)" w:date="2023-11-02T08:13:00Z"/>
                <w:rFonts w:cs="Arial"/>
                <w:szCs w:val="18"/>
                <w:lang w:eastAsia="zh-Hans"/>
              </w:rPr>
            </w:pPr>
            <w:ins w:id="493" w:author="Takashi Akao (赤尾 貴志)" w:date="2023-11-02T08:15:00Z">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_n78</w:t>
              </w:r>
              <w:r>
                <w:rPr>
                  <w:rFonts w:cs="Arial"/>
                  <w:szCs w:val="18"/>
                  <w:lang w:eastAsia="zh-CN"/>
                </w:rPr>
                <w:t>A-n79A</w:t>
              </w:r>
            </w:ins>
          </w:p>
        </w:tc>
        <w:tc>
          <w:tcPr>
            <w:tcW w:w="3329" w:type="dxa"/>
            <w:tcBorders>
              <w:top w:val="single" w:sz="6" w:space="0" w:color="auto"/>
              <w:left w:val="single" w:sz="6" w:space="0" w:color="auto"/>
              <w:bottom w:val="single" w:sz="6" w:space="0" w:color="auto"/>
              <w:right w:val="single" w:sz="6" w:space="0" w:color="auto"/>
            </w:tcBorders>
            <w:tcPrChange w:id="494"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63088892" w14:textId="77777777" w:rsidR="008C1675" w:rsidRPr="005B00C6" w:rsidRDefault="008C1675" w:rsidP="008C1675">
            <w:pPr>
              <w:pStyle w:val="TAL"/>
              <w:rPr>
                <w:ins w:id="495" w:author="Takashi Akao (赤尾 貴志)" w:date="2023-11-02T16:13:00Z"/>
                <w:lang w:eastAsia="zh-CN"/>
              </w:rPr>
            </w:pPr>
            <w:ins w:id="496" w:author="Takashi Akao (赤尾 貴志)" w:date="2023-11-02T16:13:00Z">
              <w:r w:rsidRPr="005B00C6">
                <w:rPr>
                  <w:lang w:eastAsia="zh-CN"/>
                </w:rPr>
                <w:t>LTE Frequency band</w:t>
              </w:r>
              <w:r>
                <w:rPr>
                  <w:lang w:eastAsia="zh-CN"/>
                </w:rPr>
                <w:t xml:space="preserve"> 3</w:t>
              </w:r>
              <w:r w:rsidRPr="005B00C6">
                <w:rPr>
                  <w:lang w:eastAsia="zh-CN"/>
                </w:rPr>
                <w:t>: 1710-1785 MHz (UL), 1805-1880 MHz (DL)</w:t>
              </w:r>
            </w:ins>
          </w:p>
          <w:p w14:paraId="64D67B19" w14:textId="77777777" w:rsidR="008C1675" w:rsidRDefault="008C1675" w:rsidP="008C1675">
            <w:pPr>
              <w:pStyle w:val="TAL"/>
              <w:rPr>
                <w:ins w:id="497" w:author="Takashi Akao (赤尾 貴志)" w:date="2023-11-02T16:30:00Z"/>
                <w:lang w:eastAsia="zh-CN"/>
              </w:rPr>
            </w:pPr>
            <w:ins w:id="498" w:author="Takashi Akao (赤尾 貴志)" w:date="2023-11-02T16:13:00Z">
              <w:r w:rsidRPr="005B00C6">
                <w:rPr>
                  <w:lang w:eastAsia="zh-CN"/>
                </w:rPr>
                <w:t>NR Frequency band</w:t>
              </w:r>
              <w:r>
                <w:rPr>
                  <w:lang w:eastAsia="zh-CN"/>
                </w:rPr>
                <w:t xml:space="preserve"> n78</w:t>
              </w:r>
              <w:r w:rsidRPr="005B00C6">
                <w:rPr>
                  <w:lang w:eastAsia="zh-CN"/>
                </w:rPr>
                <w:t>: 3300-3800 MHz</w:t>
              </w:r>
            </w:ins>
          </w:p>
          <w:p w14:paraId="7480F121" w14:textId="7A5FD42D" w:rsidR="008C1675" w:rsidRPr="005B00C6" w:rsidRDefault="008C1675" w:rsidP="008C1675">
            <w:pPr>
              <w:pStyle w:val="TAL"/>
              <w:rPr>
                <w:ins w:id="499" w:author="Takashi Akao (赤尾 貴志)" w:date="2023-11-02T08:13:00Z"/>
                <w:lang w:eastAsia="zh-CN"/>
              </w:rPr>
            </w:pPr>
            <w:ins w:id="500" w:author="Takashi Akao (赤尾 貴志)" w:date="2023-11-02T16:30: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501"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11AF84AA" w14:textId="44A645C5" w:rsidR="008C1675" w:rsidRPr="005817A1" w:rsidRDefault="008C1675" w:rsidP="008C1675">
            <w:pPr>
              <w:pStyle w:val="TAC"/>
              <w:rPr>
                <w:ins w:id="502" w:author="Takashi Akao (赤尾 貴志)" w:date="2023-11-02T08:13:00Z"/>
              </w:rPr>
            </w:pPr>
            <w:ins w:id="503"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504"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15812309" w14:textId="50C59BAB" w:rsidR="008C1675" w:rsidRPr="005B00C6" w:rsidRDefault="008C1675" w:rsidP="008C1675">
            <w:pPr>
              <w:pStyle w:val="TAC"/>
              <w:rPr>
                <w:ins w:id="505" w:author="Takashi Akao (赤尾 貴志)" w:date="2023-11-02T08:13:00Z"/>
                <w:lang w:eastAsia="zh-TW"/>
              </w:rPr>
            </w:pPr>
            <w:ins w:id="506"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507"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1629C95E" w14:textId="2398AF4B" w:rsidR="008C1675" w:rsidRPr="005B00C6" w:rsidRDefault="008C1675" w:rsidP="008C1675">
            <w:pPr>
              <w:pStyle w:val="TAC"/>
              <w:rPr>
                <w:ins w:id="508" w:author="Takashi Akao (赤尾 貴志)" w:date="2023-11-02T08:13:00Z"/>
              </w:rPr>
            </w:pPr>
            <w:ins w:id="509" w:author="Takashi Akao (赤尾 貴志)" w:date="2023-11-02T16:06:00Z">
              <w:r w:rsidRPr="00E014D9">
                <w:t>pc_Band</w:t>
              </w:r>
            </w:ins>
            <w:ins w:id="510" w:author="Takashi Akao (赤尾 貴志)" w:date="2023-11-02T17:00:00Z">
              <w:r>
                <w:t>3</w:t>
              </w:r>
            </w:ins>
            <w:ins w:id="511" w:author="Takashi Akao (赤尾 貴志)" w:date="2023-11-02T16:06:00Z">
              <w:r w:rsidRPr="00E014D9">
                <w:t>_</w:t>
              </w:r>
            </w:ins>
            <w:ins w:id="512" w:author="Takashi Akao (赤尾 貴志)" w:date="2023-11-02T17:00:00Z">
              <w:r>
                <w:t>nr</w:t>
              </w:r>
            </w:ins>
            <w:ins w:id="513" w:author="Takashi Akao (赤尾 貴志)" w:date="2023-11-02T16:06:00Z">
              <w:r w:rsidRPr="00E014D9">
                <w:t>Band</w:t>
              </w:r>
            </w:ins>
            <w:ins w:id="514" w:author="Takashi Akao (赤尾 貴志)" w:date="2023-11-02T17:00:00Z">
              <w:r>
                <w:t>78</w:t>
              </w:r>
            </w:ins>
            <w:ins w:id="515" w:author="Takashi Akao (赤尾 貴志)" w:date="2023-11-02T16:06:00Z">
              <w:r w:rsidRPr="00E014D9">
                <w:t>_nrBand7</w:t>
              </w:r>
            </w:ins>
            <w:ins w:id="516" w:author="Takashi Akao (赤尾 貴志)" w:date="2023-11-02T17:00:00Z">
              <w:r>
                <w:t>9</w:t>
              </w:r>
            </w:ins>
            <w:ins w:id="517"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518"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5C1EDE5C" w14:textId="77777777" w:rsidR="008C1675" w:rsidRPr="005B00C6" w:rsidRDefault="008C1675" w:rsidP="008C1675">
            <w:pPr>
              <w:pStyle w:val="TAC"/>
              <w:rPr>
                <w:ins w:id="519" w:author="Takashi Akao (赤尾 貴志)" w:date="2023-11-02T08:13:00Z"/>
                <w:rFonts w:cs="Arial"/>
                <w:szCs w:val="18"/>
                <w:highlight w:val="yellow"/>
                <w:lang w:eastAsia="zh-Hans"/>
              </w:rPr>
            </w:pPr>
          </w:p>
        </w:tc>
      </w:tr>
      <w:tr w:rsidR="008C1675" w:rsidRPr="005B00C6" w14:paraId="7AF8C190" w14:textId="77777777" w:rsidTr="00945895">
        <w:trPr>
          <w:cantSplit/>
          <w:jc w:val="center"/>
          <w:ins w:id="520" w:author="Takashi Akao (赤尾 貴志)" w:date="2023-11-02T08:13:00Z"/>
          <w:trPrChange w:id="521"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522"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57060BA4" w14:textId="4C89B666" w:rsidR="008C1675" w:rsidRPr="005B00C6" w:rsidRDefault="008C1675" w:rsidP="008C1675">
            <w:pPr>
              <w:pStyle w:val="TAC"/>
              <w:rPr>
                <w:ins w:id="523" w:author="Takashi Akao (赤尾 貴志)" w:date="2023-11-02T08:13:00Z"/>
                <w:lang w:eastAsia="ja-JP"/>
              </w:rPr>
            </w:pPr>
            <w:ins w:id="524" w:author="Takashi Akao (赤尾 貴志)" w:date="2023-11-02T08:23:00Z">
              <w:r>
                <w:rPr>
                  <w:lang w:eastAsia="ja-JP"/>
                </w:rPr>
                <w:t>1</w:t>
              </w:r>
            </w:ins>
            <w:ins w:id="525" w:author="Takashi Akao (赤尾 貴志)" w:date="2023-11-02T16:03:00Z">
              <w:r>
                <w:rPr>
                  <w:lang w:eastAsia="ja-JP"/>
                </w:rPr>
                <w:t>5</w:t>
              </w:r>
            </w:ins>
          </w:p>
        </w:tc>
        <w:tc>
          <w:tcPr>
            <w:tcW w:w="1318" w:type="dxa"/>
            <w:tcBorders>
              <w:top w:val="single" w:sz="6" w:space="0" w:color="auto"/>
              <w:left w:val="single" w:sz="6" w:space="0" w:color="auto"/>
              <w:bottom w:val="single" w:sz="6" w:space="0" w:color="auto"/>
              <w:right w:val="single" w:sz="6" w:space="0" w:color="auto"/>
            </w:tcBorders>
            <w:tcPrChange w:id="526"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1DF9660D" w14:textId="539596D3" w:rsidR="008C1675" w:rsidRPr="005B00C6" w:rsidRDefault="008C1675" w:rsidP="008C1675">
            <w:pPr>
              <w:pStyle w:val="TAC"/>
              <w:rPr>
                <w:ins w:id="527" w:author="Takashi Akao (赤尾 貴志)" w:date="2023-11-02T08:13:00Z"/>
                <w:rFonts w:cs="Arial"/>
                <w:szCs w:val="18"/>
                <w:lang w:eastAsia="zh-Hans"/>
              </w:rPr>
            </w:pPr>
            <w:ins w:id="528" w:author="Takashi Akao (赤尾 貴志)" w:date="2023-11-02T08:17:00Z">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ins>
          </w:p>
        </w:tc>
        <w:tc>
          <w:tcPr>
            <w:tcW w:w="3329" w:type="dxa"/>
            <w:tcBorders>
              <w:top w:val="single" w:sz="6" w:space="0" w:color="auto"/>
              <w:left w:val="single" w:sz="6" w:space="0" w:color="auto"/>
              <w:bottom w:val="single" w:sz="6" w:space="0" w:color="auto"/>
              <w:right w:val="single" w:sz="6" w:space="0" w:color="auto"/>
            </w:tcBorders>
            <w:tcPrChange w:id="529"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B4D8B5B" w14:textId="4732E098" w:rsidR="008C1675" w:rsidRPr="00DC7620" w:rsidRDefault="008C1675" w:rsidP="008C1675">
            <w:pPr>
              <w:pStyle w:val="TAL"/>
              <w:rPr>
                <w:ins w:id="530" w:author="Takashi Akao (赤尾 貴志)" w:date="2023-11-02T16:13:00Z"/>
                <w:rFonts w:eastAsia="SimSun"/>
                <w:lang w:eastAsia="zh-CN"/>
                <w:rPrChange w:id="531" w:author="Takashi Akao (赤尾 貴志)" w:date="2023-11-02T16:43:00Z">
                  <w:rPr>
                    <w:ins w:id="532" w:author="Takashi Akao (赤尾 貴志)" w:date="2023-11-02T16:13:00Z"/>
                    <w:lang w:eastAsia="zh-CN"/>
                  </w:rPr>
                </w:rPrChange>
              </w:rPr>
            </w:pPr>
            <w:ins w:id="533" w:author="Takashi Akao (赤尾 貴志)" w:date="2023-11-02T16:43: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0F2C84BC" w14:textId="17F69081" w:rsidR="008C1675" w:rsidRDefault="008C1675" w:rsidP="008C1675">
            <w:pPr>
              <w:pStyle w:val="TAL"/>
              <w:rPr>
                <w:ins w:id="534" w:author="Takashi Akao (赤尾 貴志)" w:date="2023-11-02T16:50:00Z"/>
                <w:lang w:eastAsia="zh-CN"/>
              </w:rPr>
            </w:pPr>
            <w:ins w:id="535" w:author="Takashi Akao (赤尾 貴志)" w:date="2023-11-02T16:50: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03CCC18A" w14:textId="509F6D2F" w:rsidR="008C1675" w:rsidRPr="005B00C6" w:rsidRDefault="008C1675" w:rsidP="008C1675">
            <w:pPr>
              <w:pStyle w:val="TAL"/>
              <w:rPr>
                <w:ins w:id="536" w:author="Takashi Akao (赤尾 貴志)" w:date="2023-11-02T08:13:00Z"/>
                <w:lang w:eastAsia="zh-CN"/>
              </w:rPr>
            </w:pPr>
            <w:ins w:id="537" w:author="Takashi Akao (赤尾 貴志)" w:date="2023-11-02T16:13:00Z">
              <w:r w:rsidRPr="005B00C6">
                <w:rPr>
                  <w:lang w:eastAsia="zh-CN"/>
                </w:rPr>
                <w:t>NR Frequency band</w:t>
              </w:r>
              <w:r>
                <w:rPr>
                  <w:lang w:eastAsia="zh-CN"/>
                </w:rPr>
                <w:t xml:space="preserve"> n78</w:t>
              </w:r>
              <w:r w:rsidRPr="005B00C6">
                <w:rPr>
                  <w:lang w:eastAsia="zh-CN"/>
                </w:rPr>
                <w:t>: 3300-3800 MHz</w:t>
              </w:r>
            </w:ins>
          </w:p>
        </w:tc>
        <w:tc>
          <w:tcPr>
            <w:tcW w:w="844" w:type="dxa"/>
            <w:tcBorders>
              <w:top w:val="single" w:sz="6" w:space="0" w:color="auto"/>
              <w:left w:val="single" w:sz="6" w:space="0" w:color="auto"/>
              <w:bottom w:val="single" w:sz="6" w:space="0" w:color="auto"/>
              <w:right w:val="single" w:sz="4" w:space="0" w:color="auto"/>
            </w:tcBorders>
            <w:tcPrChange w:id="538"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6129832D" w14:textId="7FBDA57B" w:rsidR="008C1675" w:rsidRPr="005817A1" w:rsidRDefault="008C1675" w:rsidP="008C1675">
            <w:pPr>
              <w:pStyle w:val="TAC"/>
              <w:rPr>
                <w:ins w:id="539" w:author="Takashi Akao (赤尾 貴志)" w:date="2023-11-02T08:13:00Z"/>
              </w:rPr>
            </w:pPr>
            <w:ins w:id="540"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541"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109A5075" w14:textId="47F1DFE4" w:rsidR="008C1675" w:rsidRPr="005B00C6" w:rsidRDefault="008C1675" w:rsidP="008C1675">
            <w:pPr>
              <w:pStyle w:val="TAC"/>
              <w:rPr>
                <w:ins w:id="542" w:author="Takashi Akao (赤尾 貴志)" w:date="2023-11-02T08:13:00Z"/>
                <w:lang w:eastAsia="zh-TW"/>
              </w:rPr>
            </w:pPr>
            <w:ins w:id="543"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544"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0B0D5CB1" w14:textId="47B14E05" w:rsidR="008C1675" w:rsidRPr="005B00C6" w:rsidRDefault="008C1675" w:rsidP="008C1675">
            <w:pPr>
              <w:pStyle w:val="TAC"/>
              <w:rPr>
                <w:ins w:id="545" w:author="Takashi Akao (赤尾 貴志)" w:date="2023-11-02T08:13:00Z"/>
              </w:rPr>
            </w:pPr>
            <w:ins w:id="546" w:author="Takashi Akao (赤尾 貴志)" w:date="2023-11-02T16:06:00Z">
              <w:r w:rsidRPr="00E014D9">
                <w:t>pc_Band1</w:t>
              </w:r>
            </w:ins>
            <w:ins w:id="547" w:author="Takashi Akao (赤尾 貴志)" w:date="2023-11-02T17:00:00Z">
              <w:r>
                <w:t>9</w:t>
              </w:r>
            </w:ins>
            <w:ins w:id="548" w:author="Takashi Akao (赤尾 貴志)" w:date="2023-11-02T16:06:00Z">
              <w:r w:rsidRPr="00E014D9">
                <w:t>_Band</w:t>
              </w:r>
            </w:ins>
            <w:ins w:id="549" w:author="Takashi Akao (赤尾 貴志)" w:date="2023-11-02T17:00:00Z">
              <w:r>
                <w:t>21</w:t>
              </w:r>
            </w:ins>
            <w:ins w:id="550" w:author="Takashi Akao (赤尾 貴志)" w:date="2023-11-02T16:06:00Z">
              <w:r w:rsidRPr="00E014D9">
                <w:t>_nrBand78_ PC2_Supp</w:t>
              </w:r>
            </w:ins>
          </w:p>
        </w:tc>
        <w:tc>
          <w:tcPr>
            <w:tcW w:w="1127" w:type="dxa"/>
            <w:tcBorders>
              <w:top w:val="single" w:sz="4" w:space="0" w:color="auto"/>
              <w:left w:val="single" w:sz="4" w:space="0" w:color="auto"/>
              <w:bottom w:val="single" w:sz="4" w:space="0" w:color="auto"/>
              <w:right w:val="single" w:sz="4" w:space="0" w:color="auto"/>
            </w:tcBorders>
            <w:tcPrChange w:id="551"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1AA9B105" w14:textId="77777777" w:rsidR="008C1675" w:rsidRPr="005B00C6" w:rsidRDefault="008C1675" w:rsidP="008C1675">
            <w:pPr>
              <w:pStyle w:val="TAC"/>
              <w:rPr>
                <w:ins w:id="552" w:author="Takashi Akao (赤尾 貴志)" w:date="2023-11-02T08:13:00Z"/>
                <w:rFonts w:cs="Arial"/>
                <w:szCs w:val="18"/>
                <w:highlight w:val="yellow"/>
                <w:lang w:eastAsia="zh-Hans"/>
              </w:rPr>
            </w:pPr>
          </w:p>
        </w:tc>
      </w:tr>
      <w:tr w:rsidR="008C1675" w:rsidRPr="005B00C6" w14:paraId="55494A0C" w14:textId="77777777" w:rsidTr="00945895">
        <w:trPr>
          <w:cantSplit/>
          <w:jc w:val="center"/>
          <w:ins w:id="553" w:author="Takashi Akao (赤尾 貴志)" w:date="2023-11-02T08:13:00Z"/>
          <w:trPrChange w:id="554"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555"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2F10DE2F" w14:textId="3E40C73B" w:rsidR="008C1675" w:rsidRPr="005B00C6" w:rsidRDefault="008C1675" w:rsidP="008C1675">
            <w:pPr>
              <w:pStyle w:val="TAC"/>
              <w:rPr>
                <w:ins w:id="556" w:author="Takashi Akao (赤尾 貴志)" w:date="2023-11-02T08:13:00Z"/>
                <w:lang w:eastAsia="ja-JP"/>
              </w:rPr>
            </w:pPr>
            <w:ins w:id="557" w:author="Takashi Akao (赤尾 貴志)" w:date="2023-11-02T08:23:00Z">
              <w:r>
                <w:rPr>
                  <w:rFonts w:hint="eastAsia"/>
                  <w:lang w:eastAsia="ja-JP"/>
                </w:rPr>
                <w:t>1</w:t>
              </w:r>
            </w:ins>
            <w:ins w:id="558" w:author="Takashi Akao (赤尾 貴志)" w:date="2023-11-02T16:04:00Z">
              <w:r>
                <w:rPr>
                  <w:lang w:eastAsia="ja-JP"/>
                </w:rPr>
                <w:t>6</w:t>
              </w:r>
            </w:ins>
          </w:p>
        </w:tc>
        <w:tc>
          <w:tcPr>
            <w:tcW w:w="1318" w:type="dxa"/>
            <w:tcBorders>
              <w:top w:val="single" w:sz="6" w:space="0" w:color="auto"/>
              <w:left w:val="single" w:sz="6" w:space="0" w:color="auto"/>
              <w:bottom w:val="single" w:sz="6" w:space="0" w:color="auto"/>
              <w:right w:val="single" w:sz="6" w:space="0" w:color="auto"/>
            </w:tcBorders>
            <w:tcPrChange w:id="559"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35286C32" w14:textId="4BD97BB2" w:rsidR="008C1675" w:rsidRPr="005B00C6" w:rsidRDefault="008C1675" w:rsidP="008C1675">
            <w:pPr>
              <w:pStyle w:val="TAC"/>
              <w:rPr>
                <w:ins w:id="560" w:author="Takashi Akao (赤尾 貴志)" w:date="2023-11-02T08:13:00Z"/>
                <w:rFonts w:cs="Arial"/>
                <w:szCs w:val="18"/>
                <w:lang w:eastAsia="zh-Hans"/>
              </w:rPr>
            </w:pPr>
            <w:ins w:id="561" w:author="Takashi Akao (赤尾 貴志)" w:date="2023-11-02T08:17:00Z">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562"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3B12695A" w14:textId="31A94E13" w:rsidR="008C1675" w:rsidRPr="00DC7620" w:rsidRDefault="008C1675" w:rsidP="008C1675">
            <w:pPr>
              <w:pStyle w:val="TAL"/>
              <w:rPr>
                <w:ins w:id="563" w:author="Takashi Akao (赤尾 貴志)" w:date="2023-11-02T16:13:00Z"/>
                <w:rFonts w:eastAsia="SimSun"/>
                <w:lang w:eastAsia="zh-CN"/>
                <w:rPrChange w:id="564" w:author="Takashi Akao (赤尾 貴志)" w:date="2023-11-02T16:43:00Z">
                  <w:rPr>
                    <w:ins w:id="565" w:author="Takashi Akao (赤尾 貴志)" w:date="2023-11-02T16:13:00Z"/>
                    <w:lang w:eastAsia="zh-CN"/>
                  </w:rPr>
                </w:rPrChange>
              </w:rPr>
            </w:pPr>
            <w:ins w:id="566" w:author="Takashi Akao (赤尾 貴志)" w:date="2023-11-02T16:43: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4C6086C6" w14:textId="16626CAE" w:rsidR="008C1675" w:rsidRPr="005B00C6" w:rsidRDefault="008C1675" w:rsidP="008C1675">
            <w:pPr>
              <w:pStyle w:val="TAL"/>
              <w:rPr>
                <w:ins w:id="567" w:author="Takashi Akao (赤尾 貴志)" w:date="2023-11-02T16:13:00Z"/>
                <w:lang w:eastAsia="zh-CN"/>
              </w:rPr>
            </w:pPr>
            <w:ins w:id="568" w:author="Takashi Akao (赤尾 貴志)" w:date="2023-11-02T16:50: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6ACB79B3" w14:textId="17FD4C9B" w:rsidR="008C1675" w:rsidRPr="005B00C6" w:rsidRDefault="008C1675" w:rsidP="008C1675">
            <w:pPr>
              <w:pStyle w:val="TAL"/>
              <w:rPr>
                <w:ins w:id="569" w:author="Takashi Akao (赤尾 貴志)" w:date="2023-11-02T08:13:00Z"/>
                <w:lang w:eastAsia="zh-CN"/>
              </w:rPr>
            </w:pPr>
            <w:ins w:id="570" w:author="Takashi Akao (赤尾 貴志)" w:date="2023-11-02T16:30: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571"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1B08C96E" w14:textId="5E63C975" w:rsidR="008C1675" w:rsidRPr="005817A1" w:rsidRDefault="008C1675" w:rsidP="008C1675">
            <w:pPr>
              <w:pStyle w:val="TAC"/>
              <w:rPr>
                <w:ins w:id="572" w:author="Takashi Akao (赤尾 貴志)" w:date="2023-11-02T08:13:00Z"/>
              </w:rPr>
            </w:pPr>
            <w:ins w:id="573"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574"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3B244F1D" w14:textId="2526FAEE" w:rsidR="008C1675" w:rsidRPr="005B00C6" w:rsidRDefault="008C1675" w:rsidP="008C1675">
            <w:pPr>
              <w:pStyle w:val="TAC"/>
              <w:rPr>
                <w:ins w:id="575" w:author="Takashi Akao (赤尾 貴志)" w:date="2023-11-02T08:13:00Z"/>
                <w:lang w:eastAsia="zh-TW"/>
              </w:rPr>
            </w:pPr>
            <w:ins w:id="576"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577"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7AFBD051" w14:textId="47262EB2" w:rsidR="008C1675" w:rsidRPr="005B00C6" w:rsidRDefault="008C1675" w:rsidP="008C1675">
            <w:pPr>
              <w:pStyle w:val="TAC"/>
              <w:rPr>
                <w:ins w:id="578" w:author="Takashi Akao (赤尾 貴志)" w:date="2023-11-02T08:13:00Z"/>
              </w:rPr>
            </w:pPr>
            <w:ins w:id="579" w:author="Takashi Akao (赤尾 貴志)" w:date="2023-11-02T16:06:00Z">
              <w:r w:rsidRPr="00E014D9">
                <w:t>pc_Band1</w:t>
              </w:r>
            </w:ins>
            <w:ins w:id="580" w:author="Takashi Akao (赤尾 貴志)" w:date="2023-11-02T17:00:00Z">
              <w:r>
                <w:t>9</w:t>
              </w:r>
            </w:ins>
            <w:ins w:id="581" w:author="Takashi Akao (赤尾 貴志)" w:date="2023-11-02T16:06:00Z">
              <w:r w:rsidRPr="00E014D9">
                <w:t>_Band</w:t>
              </w:r>
            </w:ins>
            <w:ins w:id="582" w:author="Takashi Akao (赤尾 貴志)" w:date="2023-11-02T17:01:00Z">
              <w:r>
                <w:t>21</w:t>
              </w:r>
            </w:ins>
            <w:ins w:id="583" w:author="Takashi Akao (赤尾 貴志)" w:date="2023-11-02T16:06:00Z">
              <w:r w:rsidRPr="00E014D9">
                <w:t>_nrBand7</w:t>
              </w:r>
            </w:ins>
            <w:ins w:id="584" w:author="Takashi Akao (赤尾 貴志)" w:date="2023-11-02T17:01:00Z">
              <w:r>
                <w:t>9</w:t>
              </w:r>
            </w:ins>
            <w:ins w:id="585"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586"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2973A9E4" w14:textId="77777777" w:rsidR="008C1675" w:rsidRPr="005B00C6" w:rsidRDefault="008C1675" w:rsidP="008C1675">
            <w:pPr>
              <w:pStyle w:val="TAC"/>
              <w:rPr>
                <w:ins w:id="587" w:author="Takashi Akao (赤尾 貴志)" w:date="2023-11-02T08:13:00Z"/>
                <w:rFonts w:cs="Arial"/>
                <w:szCs w:val="18"/>
                <w:highlight w:val="yellow"/>
                <w:lang w:eastAsia="zh-Hans"/>
              </w:rPr>
            </w:pPr>
          </w:p>
        </w:tc>
      </w:tr>
      <w:tr w:rsidR="008C1675" w:rsidRPr="005B00C6" w14:paraId="7D929C41" w14:textId="77777777" w:rsidTr="00945895">
        <w:trPr>
          <w:cantSplit/>
          <w:jc w:val="center"/>
          <w:ins w:id="588" w:author="Takashi Akao (赤尾 貴志)" w:date="2023-11-02T08:13:00Z"/>
          <w:trPrChange w:id="589"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590"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732E87BE" w14:textId="21853B1D" w:rsidR="008C1675" w:rsidRPr="005B00C6" w:rsidRDefault="008C1675" w:rsidP="008C1675">
            <w:pPr>
              <w:pStyle w:val="TAC"/>
              <w:rPr>
                <w:ins w:id="591" w:author="Takashi Akao (赤尾 貴志)" w:date="2023-11-02T08:13:00Z"/>
                <w:lang w:eastAsia="ja-JP"/>
              </w:rPr>
            </w:pPr>
            <w:ins w:id="592" w:author="Takashi Akao (赤尾 貴志)" w:date="2023-11-02T16:04:00Z">
              <w:r>
                <w:rPr>
                  <w:lang w:eastAsia="ja-JP"/>
                </w:rPr>
                <w:t>17</w:t>
              </w:r>
            </w:ins>
          </w:p>
        </w:tc>
        <w:tc>
          <w:tcPr>
            <w:tcW w:w="1318" w:type="dxa"/>
            <w:tcBorders>
              <w:top w:val="single" w:sz="6" w:space="0" w:color="auto"/>
              <w:left w:val="single" w:sz="6" w:space="0" w:color="auto"/>
              <w:bottom w:val="single" w:sz="6" w:space="0" w:color="auto"/>
              <w:right w:val="single" w:sz="6" w:space="0" w:color="auto"/>
            </w:tcBorders>
            <w:tcPrChange w:id="593"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5B1A6761" w14:textId="372B62D1" w:rsidR="008C1675" w:rsidRPr="005B00C6" w:rsidRDefault="008C1675" w:rsidP="008C1675">
            <w:pPr>
              <w:pStyle w:val="TAC"/>
              <w:rPr>
                <w:ins w:id="594" w:author="Takashi Akao (赤尾 貴志)" w:date="2023-11-02T08:13:00Z"/>
                <w:rFonts w:cs="Arial"/>
                <w:szCs w:val="18"/>
                <w:lang w:eastAsia="zh-Hans"/>
              </w:rPr>
            </w:pPr>
            <w:ins w:id="595" w:author="Takashi Akao (赤尾 貴志)" w:date="2023-11-02T08:17:00Z">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596"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43077D1C" w14:textId="77777777" w:rsidR="008C1675" w:rsidRPr="005B00C6" w:rsidRDefault="008C1675" w:rsidP="008C1675">
            <w:pPr>
              <w:pStyle w:val="TAL"/>
              <w:rPr>
                <w:ins w:id="597" w:author="Takashi Akao (赤尾 貴志)" w:date="2023-11-02T16:43:00Z"/>
                <w:lang w:eastAsia="zh-CN"/>
              </w:rPr>
            </w:pPr>
            <w:ins w:id="598" w:author="Takashi Akao (赤尾 貴志)" w:date="2023-11-02T16:43: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5E66431E" w14:textId="5C1FA7CC" w:rsidR="008C1675" w:rsidRPr="005B00C6" w:rsidRDefault="008C1675" w:rsidP="008C1675">
            <w:pPr>
              <w:pStyle w:val="TAL"/>
              <w:rPr>
                <w:ins w:id="599" w:author="Takashi Akao (赤尾 貴志)" w:date="2023-11-02T16:13:00Z"/>
                <w:lang w:eastAsia="zh-CN"/>
              </w:rPr>
            </w:pPr>
            <w:ins w:id="600" w:author="Takashi Akao (赤尾 貴志)" w:date="2023-11-02T16:56:00Z">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ins>
          </w:p>
          <w:p w14:paraId="1EFCC8AF" w14:textId="0294A503" w:rsidR="008C1675" w:rsidRPr="005B00C6" w:rsidRDefault="008C1675" w:rsidP="008C1675">
            <w:pPr>
              <w:pStyle w:val="TAL"/>
              <w:rPr>
                <w:ins w:id="601" w:author="Takashi Akao (赤尾 貴志)" w:date="2023-11-02T08:13:00Z"/>
                <w:lang w:eastAsia="zh-CN"/>
              </w:rPr>
            </w:pPr>
            <w:ins w:id="602" w:author="Takashi Akao (赤尾 貴志)" w:date="2023-11-02T16:30: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603"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62ABB03F" w14:textId="05151A99" w:rsidR="008C1675" w:rsidRPr="005817A1" w:rsidRDefault="008C1675" w:rsidP="008C1675">
            <w:pPr>
              <w:pStyle w:val="TAC"/>
              <w:rPr>
                <w:ins w:id="604" w:author="Takashi Akao (赤尾 貴志)" w:date="2023-11-02T08:13:00Z"/>
              </w:rPr>
            </w:pPr>
            <w:ins w:id="605"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606"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6F955672" w14:textId="26F57FBA" w:rsidR="008C1675" w:rsidRPr="005B00C6" w:rsidRDefault="008C1675" w:rsidP="008C1675">
            <w:pPr>
              <w:pStyle w:val="TAC"/>
              <w:rPr>
                <w:ins w:id="607" w:author="Takashi Akao (赤尾 貴志)" w:date="2023-11-02T08:13:00Z"/>
                <w:lang w:eastAsia="zh-TW"/>
              </w:rPr>
            </w:pPr>
            <w:ins w:id="608"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609"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4F225364" w14:textId="4071CC05" w:rsidR="008C1675" w:rsidRPr="005B00C6" w:rsidRDefault="008C1675" w:rsidP="008C1675">
            <w:pPr>
              <w:pStyle w:val="TAC"/>
              <w:rPr>
                <w:ins w:id="610" w:author="Takashi Akao (赤尾 貴志)" w:date="2023-11-02T08:13:00Z"/>
              </w:rPr>
            </w:pPr>
            <w:ins w:id="611" w:author="Takashi Akao (赤尾 貴志)" w:date="2023-11-02T16:06:00Z">
              <w:r w:rsidRPr="00E014D9">
                <w:t>pc_Band1</w:t>
              </w:r>
            </w:ins>
            <w:ins w:id="612" w:author="Takashi Akao (赤尾 貴志)" w:date="2023-11-02T17:01:00Z">
              <w:r>
                <w:t>9</w:t>
              </w:r>
            </w:ins>
            <w:ins w:id="613" w:author="Takashi Akao (赤尾 貴志)" w:date="2023-11-02T16:06:00Z">
              <w:r w:rsidRPr="00E014D9">
                <w:t>_Band</w:t>
              </w:r>
            </w:ins>
            <w:ins w:id="614" w:author="Takashi Akao (赤尾 貴志)" w:date="2023-11-02T17:01:00Z">
              <w:r>
                <w:t>42</w:t>
              </w:r>
            </w:ins>
            <w:ins w:id="615" w:author="Takashi Akao (赤尾 貴志)" w:date="2023-11-02T16:06:00Z">
              <w:r w:rsidRPr="00E014D9">
                <w:t>_nrBand7</w:t>
              </w:r>
            </w:ins>
            <w:ins w:id="616" w:author="Takashi Akao (赤尾 貴志)" w:date="2023-11-02T17:01:00Z">
              <w:r>
                <w:t>9</w:t>
              </w:r>
            </w:ins>
            <w:ins w:id="617"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618"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72E60675" w14:textId="77777777" w:rsidR="008C1675" w:rsidRPr="005B00C6" w:rsidRDefault="008C1675" w:rsidP="008C1675">
            <w:pPr>
              <w:pStyle w:val="TAC"/>
              <w:rPr>
                <w:ins w:id="619" w:author="Takashi Akao (赤尾 貴志)" w:date="2023-11-02T08:13:00Z"/>
                <w:rFonts w:cs="Arial"/>
                <w:szCs w:val="18"/>
                <w:highlight w:val="yellow"/>
                <w:lang w:eastAsia="zh-Hans"/>
              </w:rPr>
            </w:pPr>
          </w:p>
        </w:tc>
      </w:tr>
      <w:tr w:rsidR="008C1675" w:rsidRPr="005B00C6" w14:paraId="10707EA3" w14:textId="77777777" w:rsidTr="00945895">
        <w:trPr>
          <w:cantSplit/>
          <w:jc w:val="center"/>
          <w:ins w:id="620" w:author="Takashi Akao (赤尾 貴志)" w:date="2023-11-02T08:13:00Z"/>
          <w:trPrChange w:id="621"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622"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614A5BF2" w14:textId="3D964D7F" w:rsidR="008C1675" w:rsidRPr="005B00C6" w:rsidRDefault="008C1675" w:rsidP="008C1675">
            <w:pPr>
              <w:pStyle w:val="TAC"/>
              <w:rPr>
                <w:ins w:id="623" w:author="Takashi Akao (赤尾 貴志)" w:date="2023-11-02T08:13:00Z"/>
                <w:lang w:eastAsia="ja-JP"/>
              </w:rPr>
            </w:pPr>
            <w:ins w:id="624" w:author="Takashi Akao (赤尾 貴志)" w:date="2023-11-02T16:04:00Z">
              <w:r>
                <w:rPr>
                  <w:lang w:eastAsia="ja-JP"/>
                </w:rPr>
                <w:t>18</w:t>
              </w:r>
            </w:ins>
          </w:p>
        </w:tc>
        <w:tc>
          <w:tcPr>
            <w:tcW w:w="1318" w:type="dxa"/>
            <w:tcBorders>
              <w:top w:val="single" w:sz="6" w:space="0" w:color="auto"/>
              <w:left w:val="single" w:sz="6" w:space="0" w:color="auto"/>
              <w:bottom w:val="single" w:sz="6" w:space="0" w:color="auto"/>
              <w:right w:val="single" w:sz="6" w:space="0" w:color="auto"/>
            </w:tcBorders>
            <w:tcPrChange w:id="625"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7CB62C26" w14:textId="15DF1D67" w:rsidR="008C1675" w:rsidRPr="005B00C6" w:rsidRDefault="008C1675" w:rsidP="008C1675">
            <w:pPr>
              <w:pStyle w:val="TAC"/>
              <w:rPr>
                <w:ins w:id="626" w:author="Takashi Akao (赤尾 貴志)" w:date="2023-11-02T08:13:00Z"/>
                <w:rFonts w:cs="Arial"/>
                <w:szCs w:val="18"/>
                <w:lang w:eastAsia="zh-Hans"/>
              </w:rPr>
            </w:pPr>
            <w:ins w:id="627" w:author="Takashi Akao (赤尾 貴志)" w:date="2023-11-02T08:17:00Z">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_n78</w:t>
              </w:r>
              <w:r>
                <w:rPr>
                  <w:rFonts w:cs="Arial"/>
                  <w:szCs w:val="18"/>
                  <w:lang w:eastAsia="zh-CN"/>
                </w:rPr>
                <w:t>A-n79A</w:t>
              </w:r>
            </w:ins>
          </w:p>
        </w:tc>
        <w:tc>
          <w:tcPr>
            <w:tcW w:w="3329" w:type="dxa"/>
            <w:tcBorders>
              <w:top w:val="single" w:sz="6" w:space="0" w:color="auto"/>
              <w:left w:val="single" w:sz="6" w:space="0" w:color="auto"/>
              <w:bottom w:val="single" w:sz="6" w:space="0" w:color="auto"/>
              <w:right w:val="single" w:sz="6" w:space="0" w:color="auto"/>
            </w:tcBorders>
            <w:tcPrChange w:id="628"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2548B02F" w14:textId="6F5053B6" w:rsidR="008C1675" w:rsidRPr="00DC7620" w:rsidRDefault="008C1675" w:rsidP="008C1675">
            <w:pPr>
              <w:pStyle w:val="TAL"/>
              <w:rPr>
                <w:ins w:id="629" w:author="Takashi Akao (赤尾 貴志)" w:date="2023-11-02T16:13:00Z"/>
                <w:rFonts w:eastAsia="SimSun"/>
                <w:lang w:eastAsia="zh-CN"/>
                <w:rPrChange w:id="630" w:author="Takashi Akao (赤尾 貴志)" w:date="2023-11-02T16:43:00Z">
                  <w:rPr>
                    <w:ins w:id="631" w:author="Takashi Akao (赤尾 貴志)" w:date="2023-11-02T16:13:00Z"/>
                    <w:lang w:eastAsia="zh-CN"/>
                  </w:rPr>
                </w:rPrChange>
              </w:rPr>
            </w:pPr>
            <w:ins w:id="632" w:author="Takashi Akao (赤尾 貴志)" w:date="2023-11-02T16:43:00Z">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ins>
          </w:p>
          <w:p w14:paraId="5459310B" w14:textId="77777777" w:rsidR="008C1675" w:rsidRDefault="008C1675" w:rsidP="008C1675">
            <w:pPr>
              <w:pStyle w:val="TAL"/>
              <w:rPr>
                <w:ins w:id="633" w:author="Takashi Akao (赤尾 貴志)" w:date="2023-11-02T16:30:00Z"/>
                <w:lang w:eastAsia="zh-CN"/>
              </w:rPr>
            </w:pPr>
            <w:ins w:id="634" w:author="Takashi Akao (赤尾 貴志)" w:date="2023-11-02T16:13:00Z">
              <w:r w:rsidRPr="005B00C6">
                <w:rPr>
                  <w:lang w:eastAsia="zh-CN"/>
                </w:rPr>
                <w:t>NR Frequency band</w:t>
              </w:r>
              <w:r>
                <w:rPr>
                  <w:lang w:eastAsia="zh-CN"/>
                </w:rPr>
                <w:t xml:space="preserve"> n78</w:t>
              </w:r>
              <w:r w:rsidRPr="005B00C6">
                <w:rPr>
                  <w:lang w:eastAsia="zh-CN"/>
                </w:rPr>
                <w:t>: 3300-3800 MHz</w:t>
              </w:r>
            </w:ins>
          </w:p>
          <w:p w14:paraId="73C8BAD1" w14:textId="7CBB675B" w:rsidR="008C1675" w:rsidRPr="005B00C6" w:rsidRDefault="008C1675" w:rsidP="008C1675">
            <w:pPr>
              <w:pStyle w:val="TAL"/>
              <w:rPr>
                <w:ins w:id="635" w:author="Takashi Akao (赤尾 貴志)" w:date="2023-11-02T08:13:00Z"/>
                <w:lang w:eastAsia="zh-CN"/>
              </w:rPr>
            </w:pPr>
            <w:ins w:id="636" w:author="Takashi Akao (赤尾 貴志)" w:date="2023-11-02T16:30: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637"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76B3DE6E" w14:textId="63F80107" w:rsidR="008C1675" w:rsidRPr="005817A1" w:rsidRDefault="008C1675" w:rsidP="008C1675">
            <w:pPr>
              <w:pStyle w:val="TAC"/>
              <w:rPr>
                <w:ins w:id="638" w:author="Takashi Akao (赤尾 貴志)" w:date="2023-11-02T08:13:00Z"/>
              </w:rPr>
            </w:pPr>
            <w:ins w:id="639"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640"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6D692190" w14:textId="3331B779" w:rsidR="008C1675" w:rsidRPr="005B00C6" w:rsidRDefault="008C1675" w:rsidP="008C1675">
            <w:pPr>
              <w:pStyle w:val="TAC"/>
              <w:rPr>
                <w:ins w:id="641" w:author="Takashi Akao (赤尾 貴志)" w:date="2023-11-02T08:13:00Z"/>
                <w:lang w:eastAsia="zh-TW"/>
              </w:rPr>
            </w:pPr>
            <w:ins w:id="642"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643"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75397809" w14:textId="3DF7984A" w:rsidR="008C1675" w:rsidRPr="005B00C6" w:rsidRDefault="008C1675" w:rsidP="008C1675">
            <w:pPr>
              <w:pStyle w:val="TAC"/>
              <w:rPr>
                <w:ins w:id="644" w:author="Takashi Akao (赤尾 貴志)" w:date="2023-11-02T08:13:00Z"/>
              </w:rPr>
            </w:pPr>
            <w:ins w:id="645" w:author="Takashi Akao (赤尾 貴志)" w:date="2023-11-02T16:06:00Z">
              <w:r w:rsidRPr="00E014D9">
                <w:t>pc_Band1</w:t>
              </w:r>
            </w:ins>
            <w:ins w:id="646" w:author="Takashi Akao (赤尾 貴志)" w:date="2023-11-02T17:01:00Z">
              <w:r>
                <w:t>9</w:t>
              </w:r>
            </w:ins>
            <w:ins w:id="647" w:author="Takashi Akao (赤尾 貴志)" w:date="2023-11-02T16:06:00Z">
              <w:r w:rsidRPr="00E014D9">
                <w:t>_</w:t>
              </w:r>
            </w:ins>
            <w:ins w:id="648" w:author="Takashi Akao (赤尾 貴志)" w:date="2023-11-02T17:01:00Z">
              <w:r>
                <w:t>nr</w:t>
              </w:r>
            </w:ins>
            <w:ins w:id="649" w:author="Takashi Akao (赤尾 貴志)" w:date="2023-11-02T16:06:00Z">
              <w:r w:rsidRPr="00E014D9">
                <w:t>Band</w:t>
              </w:r>
            </w:ins>
            <w:ins w:id="650" w:author="Takashi Akao (赤尾 貴志)" w:date="2023-11-02T17:01:00Z">
              <w:r>
                <w:t>78</w:t>
              </w:r>
            </w:ins>
            <w:ins w:id="651" w:author="Takashi Akao (赤尾 貴志)" w:date="2023-11-02T16:06:00Z">
              <w:r w:rsidRPr="00E014D9">
                <w:t>_nrBand7</w:t>
              </w:r>
            </w:ins>
            <w:ins w:id="652" w:author="Takashi Akao (赤尾 貴志)" w:date="2023-11-02T17:01:00Z">
              <w:r>
                <w:t>9</w:t>
              </w:r>
            </w:ins>
            <w:ins w:id="653"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654"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38BEF2AC" w14:textId="77777777" w:rsidR="008C1675" w:rsidRPr="005B00C6" w:rsidRDefault="008C1675" w:rsidP="008C1675">
            <w:pPr>
              <w:pStyle w:val="TAC"/>
              <w:rPr>
                <w:ins w:id="655" w:author="Takashi Akao (赤尾 貴志)" w:date="2023-11-02T08:13:00Z"/>
                <w:rFonts w:cs="Arial"/>
                <w:szCs w:val="18"/>
                <w:highlight w:val="yellow"/>
                <w:lang w:eastAsia="zh-Hans"/>
              </w:rPr>
            </w:pPr>
          </w:p>
        </w:tc>
      </w:tr>
      <w:tr w:rsidR="008C1675" w:rsidRPr="005B00C6" w14:paraId="1AE48C76" w14:textId="77777777" w:rsidTr="00945895">
        <w:trPr>
          <w:cantSplit/>
          <w:jc w:val="center"/>
          <w:ins w:id="656" w:author="Takashi Akao (赤尾 貴志)" w:date="2023-11-02T08:13:00Z"/>
          <w:trPrChange w:id="657"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658"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195448C1" w14:textId="24B2D456" w:rsidR="008C1675" w:rsidRPr="005B00C6" w:rsidRDefault="008C1675" w:rsidP="008C1675">
            <w:pPr>
              <w:pStyle w:val="TAC"/>
              <w:rPr>
                <w:ins w:id="659" w:author="Takashi Akao (赤尾 貴志)" w:date="2023-11-02T08:13:00Z"/>
                <w:lang w:eastAsia="ja-JP"/>
              </w:rPr>
            </w:pPr>
            <w:ins w:id="660" w:author="Takashi Akao (赤尾 貴志)" w:date="2023-11-02T16:04:00Z">
              <w:r>
                <w:rPr>
                  <w:lang w:eastAsia="ja-JP"/>
                </w:rPr>
                <w:t>19</w:t>
              </w:r>
            </w:ins>
          </w:p>
        </w:tc>
        <w:tc>
          <w:tcPr>
            <w:tcW w:w="1318" w:type="dxa"/>
            <w:tcBorders>
              <w:top w:val="single" w:sz="6" w:space="0" w:color="auto"/>
              <w:left w:val="single" w:sz="6" w:space="0" w:color="auto"/>
              <w:bottom w:val="single" w:sz="6" w:space="0" w:color="auto"/>
              <w:right w:val="single" w:sz="6" w:space="0" w:color="auto"/>
            </w:tcBorders>
            <w:tcPrChange w:id="661"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5177CCE8" w14:textId="659C69B8" w:rsidR="008C1675" w:rsidRPr="005B00C6" w:rsidRDefault="008C1675" w:rsidP="008C1675">
            <w:pPr>
              <w:pStyle w:val="TAC"/>
              <w:rPr>
                <w:ins w:id="662" w:author="Takashi Akao (赤尾 貴志)" w:date="2023-11-02T08:13:00Z"/>
                <w:rFonts w:cs="Arial"/>
                <w:szCs w:val="18"/>
                <w:lang w:eastAsia="zh-Hans"/>
              </w:rPr>
            </w:pPr>
            <w:ins w:id="663" w:author="Takashi Akao (赤尾 貴志)" w:date="2023-11-02T08:22:00Z">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ins>
          </w:p>
        </w:tc>
        <w:tc>
          <w:tcPr>
            <w:tcW w:w="3329" w:type="dxa"/>
            <w:tcBorders>
              <w:top w:val="single" w:sz="6" w:space="0" w:color="auto"/>
              <w:left w:val="single" w:sz="6" w:space="0" w:color="auto"/>
              <w:bottom w:val="single" w:sz="6" w:space="0" w:color="auto"/>
              <w:right w:val="single" w:sz="6" w:space="0" w:color="auto"/>
            </w:tcBorders>
            <w:tcPrChange w:id="664"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0479D95F" w14:textId="77777777" w:rsidR="008C1675" w:rsidRDefault="008C1675" w:rsidP="008C1675">
            <w:pPr>
              <w:pStyle w:val="TAL"/>
              <w:rPr>
                <w:ins w:id="665" w:author="Takashi Akao (赤尾 貴志)" w:date="2023-11-02T16:50:00Z"/>
                <w:lang w:eastAsia="zh-CN"/>
              </w:rPr>
            </w:pPr>
            <w:ins w:id="666" w:author="Takashi Akao (赤尾 貴志)" w:date="2023-11-02T16:50: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0025AF0A" w14:textId="4D3B7D2E" w:rsidR="008C1675" w:rsidRPr="005B00C6" w:rsidRDefault="008C1675" w:rsidP="008C1675">
            <w:pPr>
              <w:pStyle w:val="TAL"/>
              <w:rPr>
                <w:ins w:id="667" w:author="Takashi Akao (赤尾 貴志)" w:date="2023-11-02T16:13:00Z"/>
                <w:lang w:eastAsia="zh-CN"/>
              </w:rPr>
            </w:pPr>
            <w:ins w:id="668" w:author="Takashi Akao (赤尾 貴志)" w:date="2023-11-02T16:56:00Z">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ins>
          </w:p>
          <w:p w14:paraId="7BFCD458" w14:textId="5278A195" w:rsidR="008C1675" w:rsidRPr="005B00C6" w:rsidRDefault="008C1675" w:rsidP="008C1675">
            <w:pPr>
              <w:pStyle w:val="TAL"/>
              <w:rPr>
                <w:ins w:id="669" w:author="Takashi Akao (赤尾 貴志)" w:date="2023-11-02T08:13:00Z"/>
                <w:lang w:eastAsia="zh-CN"/>
              </w:rPr>
            </w:pPr>
            <w:ins w:id="670" w:author="Takashi Akao (赤尾 貴志)" w:date="2023-11-02T16:31: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671"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2D6B1BAC" w14:textId="1757E0AF" w:rsidR="008C1675" w:rsidRPr="005817A1" w:rsidRDefault="008C1675" w:rsidP="008C1675">
            <w:pPr>
              <w:pStyle w:val="TAC"/>
              <w:rPr>
                <w:ins w:id="672" w:author="Takashi Akao (赤尾 貴志)" w:date="2023-11-02T08:13:00Z"/>
              </w:rPr>
            </w:pPr>
            <w:ins w:id="673"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674"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011157F3" w14:textId="79713437" w:rsidR="008C1675" w:rsidRPr="005B00C6" w:rsidRDefault="008C1675" w:rsidP="008C1675">
            <w:pPr>
              <w:pStyle w:val="TAC"/>
              <w:rPr>
                <w:ins w:id="675" w:author="Takashi Akao (赤尾 貴志)" w:date="2023-11-02T08:13:00Z"/>
                <w:lang w:eastAsia="zh-TW"/>
              </w:rPr>
            </w:pPr>
            <w:ins w:id="676"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677"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1167BD2D" w14:textId="056A8737" w:rsidR="008C1675" w:rsidRPr="005B00C6" w:rsidRDefault="008C1675" w:rsidP="008C1675">
            <w:pPr>
              <w:pStyle w:val="TAC"/>
              <w:rPr>
                <w:ins w:id="678" w:author="Takashi Akao (赤尾 貴志)" w:date="2023-11-02T08:13:00Z"/>
              </w:rPr>
            </w:pPr>
            <w:ins w:id="679" w:author="Takashi Akao (赤尾 貴志)" w:date="2023-11-02T16:06:00Z">
              <w:r w:rsidRPr="00E014D9">
                <w:t>pc_Band</w:t>
              </w:r>
            </w:ins>
            <w:ins w:id="680" w:author="Takashi Akao (赤尾 貴志)" w:date="2023-11-02T17:01:00Z">
              <w:r>
                <w:t>2</w:t>
              </w:r>
            </w:ins>
            <w:ins w:id="681" w:author="Takashi Akao (赤尾 貴志)" w:date="2023-11-02T16:06:00Z">
              <w:r w:rsidRPr="00E014D9">
                <w:t>1_Band</w:t>
              </w:r>
            </w:ins>
            <w:ins w:id="682" w:author="Takashi Akao (赤尾 貴志)" w:date="2023-11-02T17:01:00Z">
              <w:r>
                <w:t>42</w:t>
              </w:r>
            </w:ins>
            <w:ins w:id="683" w:author="Takashi Akao (赤尾 貴志)" w:date="2023-11-02T16:06:00Z">
              <w:r w:rsidRPr="00E014D9">
                <w:t>_nrBand7</w:t>
              </w:r>
            </w:ins>
            <w:ins w:id="684" w:author="Takashi Akao (赤尾 貴志)" w:date="2023-11-02T17:01:00Z">
              <w:r>
                <w:t>9</w:t>
              </w:r>
            </w:ins>
            <w:ins w:id="685"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686"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53D12E28" w14:textId="77777777" w:rsidR="008C1675" w:rsidRPr="005B00C6" w:rsidRDefault="008C1675" w:rsidP="008C1675">
            <w:pPr>
              <w:pStyle w:val="TAC"/>
              <w:rPr>
                <w:ins w:id="687" w:author="Takashi Akao (赤尾 貴志)" w:date="2023-11-02T08:13:00Z"/>
                <w:rFonts w:cs="Arial"/>
                <w:szCs w:val="18"/>
                <w:highlight w:val="yellow"/>
                <w:lang w:eastAsia="zh-Hans"/>
              </w:rPr>
            </w:pPr>
          </w:p>
        </w:tc>
      </w:tr>
      <w:tr w:rsidR="008C1675" w:rsidRPr="005B00C6" w14:paraId="4B062874" w14:textId="77777777" w:rsidTr="00945895">
        <w:trPr>
          <w:cantSplit/>
          <w:jc w:val="center"/>
          <w:ins w:id="688" w:author="Takashi Akao (赤尾 貴志)" w:date="2023-11-02T08:13:00Z"/>
          <w:trPrChange w:id="689" w:author="Takashi Akao (赤尾 貴志)" w:date="2023-11-02T16:07:00Z">
            <w:trPr>
              <w:wAfter w:w="106" w:type="dxa"/>
              <w:cantSplit/>
              <w:jc w:val="center"/>
            </w:trPr>
          </w:trPrChange>
        </w:trPr>
        <w:tc>
          <w:tcPr>
            <w:tcW w:w="478" w:type="dxa"/>
            <w:tcBorders>
              <w:top w:val="single" w:sz="4" w:space="0" w:color="auto"/>
              <w:left w:val="single" w:sz="4" w:space="0" w:color="auto"/>
              <w:bottom w:val="single" w:sz="4" w:space="0" w:color="auto"/>
              <w:right w:val="single" w:sz="4" w:space="0" w:color="auto"/>
            </w:tcBorders>
            <w:tcPrChange w:id="690" w:author="Takashi Akao (赤尾 貴志)" w:date="2023-11-02T16:07:00Z">
              <w:tcPr>
                <w:tcW w:w="478" w:type="dxa"/>
                <w:tcBorders>
                  <w:top w:val="single" w:sz="4" w:space="0" w:color="auto"/>
                  <w:left w:val="single" w:sz="4" w:space="0" w:color="auto"/>
                  <w:bottom w:val="single" w:sz="4" w:space="0" w:color="auto"/>
                  <w:right w:val="single" w:sz="4" w:space="0" w:color="auto"/>
                </w:tcBorders>
              </w:tcPr>
            </w:tcPrChange>
          </w:tcPr>
          <w:p w14:paraId="63E5845D" w14:textId="05012798" w:rsidR="008C1675" w:rsidRPr="005B00C6" w:rsidRDefault="008C1675" w:rsidP="008C1675">
            <w:pPr>
              <w:pStyle w:val="TAC"/>
              <w:rPr>
                <w:ins w:id="691" w:author="Takashi Akao (赤尾 貴志)" w:date="2023-11-02T08:13:00Z"/>
                <w:lang w:eastAsia="ja-JP"/>
              </w:rPr>
            </w:pPr>
            <w:ins w:id="692" w:author="Takashi Akao (赤尾 貴志)" w:date="2023-11-02T16:04:00Z">
              <w:r>
                <w:rPr>
                  <w:lang w:eastAsia="ja-JP"/>
                </w:rPr>
                <w:t>20</w:t>
              </w:r>
            </w:ins>
          </w:p>
        </w:tc>
        <w:tc>
          <w:tcPr>
            <w:tcW w:w="1318" w:type="dxa"/>
            <w:tcBorders>
              <w:top w:val="single" w:sz="6" w:space="0" w:color="auto"/>
              <w:left w:val="single" w:sz="6" w:space="0" w:color="auto"/>
              <w:bottom w:val="single" w:sz="6" w:space="0" w:color="auto"/>
              <w:right w:val="single" w:sz="6" w:space="0" w:color="auto"/>
            </w:tcBorders>
            <w:tcPrChange w:id="693" w:author="Takashi Akao (赤尾 貴志)" w:date="2023-11-02T16:07:00Z">
              <w:tcPr>
                <w:tcW w:w="1318" w:type="dxa"/>
                <w:tcBorders>
                  <w:top w:val="single" w:sz="6" w:space="0" w:color="auto"/>
                  <w:left w:val="single" w:sz="6" w:space="0" w:color="auto"/>
                  <w:bottom w:val="single" w:sz="6" w:space="0" w:color="auto"/>
                  <w:right w:val="single" w:sz="6" w:space="0" w:color="auto"/>
                </w:tcBorders>
              </w:tcPr>
            </w:tcPrChange>
          </w:tcPr>
          <w:p w14:paraId="7713C3EA" w14:textId="5ADC1DF4" w:rsidR="008C1675" w:rsidRPr="005B00C6" w:rsidRDefault="008C1675" w:rsidP="008C1675">
            <w:pPr>
              <w:pStyle w:val="TAC"/>
              <w:rPr>
                <w:ins w:id="694" w:author="Takashi Akao (赤尾 貴志)" w:date="2023-11-02T08:13:00Z"/>
                <w:rFonts w:cs="Arial"/>
                <w:szCs w:val="18"/>
                <w:lang w:eastAsia="zh-Hans"/>
              </w:rPr>
            </w:pPr>
            <w:ins w:id="695" w:author="Takashi Akao (赤尾 貴志)" w:date="2023-11-02T08:22:00Z">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_n78</w:t>
              </w:r>
              <w:r>
                <w:rPr>
                  <w:rFonts w:cs="Arial"/>
                  <w:szCs w:val="18"/>
                  <w:lang w:eastAsia="zh-CN"/>
                </w:rPr>
                <w:t>A-n79A</w:t>
              </w:r>
            </w:ins>
          </w:p>
        </w:tc>
        <w:tc>
          <w:tcPr>
            <w:tcW w:w="3329" w:type="dxa"/>
            <w:tcBorders>
              <w:top w:val="single" w:sz="6" w:space="0" w:color="auto"/>
              <w:left w:val="single" w:sz="6" w:space="0" w:color="auto"/>
              <w:bottom w:val="single" w:sz="6" w:space="0" w:color="auto"/>
              <w:right w:val="single" w:sz="6" w:space="0" w:color="auto"/>
            </w:tcBorders>
            <w:tcPrChange w:id="696" w:author="Takashi Akao (赤尾 貴志)" w:date="2023-11-02T16:07:00Z">
              <w:tcPr>
                <w:tcW w:w="3329" w:type="dxa"/>
                <w:tcBorders>
                  <w:top w:val="single" w:sz="6" w:space="0" w:color="auto"/>
                  <w:left w:val="single" w:sz="6" w:space="0" w:color="auto"/>
                  <w:bottom w:val="single" w:sz="6" w:space="0" w:color="auto"/>
                  <w:right w:val="single" w:sz="6" w:space="0" w:color="auto"/>
                </w:tcBorders>
              </w:tcPr>
            </w:tcPrChange>
          </w:tcPr>
          <w:p w14:paraId="1B34A1D5" w14:textId="1308994A" w:rsidR="008C1675" w:rsidRPr="00D12156" w:rsidRDefault="008C1675" w:rsidP="008C1675">
            <w:pPr>
              <w:pStyle w:val="TAL"/>
              <w:rPr>
                <w:ins w:id="697" w:author="Takashi Akao (赤尾 貴志)" w:date="2023-11-02T16:13:00Z"/>
                <w:rFonts w:eastAsia="SimSun"/>
                <w:lang w:eastAsia="zh-CN"/>
                <w:rPrChange w:id="698" w:author="Takashi Akao (赤尾 貴志)" w:date="2023-11-02T16:32:00Z">
                  <w:rPr>
                    <w:ins w:id="699" w:author="Takashi Akao (赤尾 貴志)" w:date="2023-11-02T16:13:00Z"/>
                    <w:lang w:eastAsia="zh-CN"/>
                  </w:rPr>
                </w:rPrChange>
              </w:rPr>
            </w:pPr>
            <w:ins w:id="700" w:author="Takashi Akao (赤尾 貴志)" w:date="2023-11-02T16:50:00Z">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ins>
          </w:p>
          <w:p w14:paraId="2E5C94FF" w14:textId="77777777" w:rsidR="008C1675" w:rsidRDefault="008C1675" w:rsidP="008C1675">
            <w:pPr>
              <w:pStyle w:val="TAL"/>
              <w:rPr>
                <w:ins w:id="701" w:author="Takashi Akao (赤尾 貴志)" w:date="2023-11-02T16:31:00Z"/>
                <w:lang w:eastAsia="zh-CN"/>
              </w:rPr>
            </w:pPr>
            <w:ins w:id="702" w:author="Takashi Akao (赤尾 貴志)" w:date="2023-11-02T16:13:00Z">
              <w:r w:rsidRPr="005B00C6">
                <w:rPr>
                  <w:lang w:eastAsia="zh-CN"/>
                </w:rPr>
                <w:t>NR Frequency band</w:t>
              </w:r>
              <w:r>
                <w:rPr>
                  <w:lang w:eastAsia="zh-CN"/>
                </w:rPr>
                <w:t xml:space="preserve"> n78</w:t>
              </w:r>
              <w:r w:rsidRPr="005B00C6">
                <w:rPr>
                  <w:lang w:eastAsia="zh-CN"/>
                </w:rPr>
                <w:t>: 3300-3800 MHz</w:t>
              </w:r>
            </w:ins>
          </w:p>
          <w:p w14:paraId="4C4FE9EF" w14:textId="0DCA08A9" w:rsidR="008C1675" w:rsidRPr="005B00C6" w:rsidRDefault="008C1675" w:rsidP="008C1675">
            <w:pPr>
              <w:pStyle w:val="TAL"/>
              <w:rPr>
                <w:ins w:id="703" w:author="Takashi Akao (赤尾 貴志)" w:date="2023-11-02T08:13:00Z"/>
                <w:lang w:eastAsia="zh-CN"/>
              </w:rPr>
            </w:pPr>
            <w:ins w:id="704" w:author="Takashi Akao (赤尾 貴志)" w:date="2023-11-02T16:31:00Z">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ins>
          </w:p>
        </w:tc>
        <w:tc>
          <w:tcPr>
            <w:tcW w:w="844" w:type="dxa"/>
            <w:tcBorders>
              <w:top w:val="single" w:sz="6" w:space="0" w:color="auto"/>
              <w:left w:val="single" w:sz="6" w:space="0" w:color="auto"/>
              <w:bottom w:val="single" w:sz="6" w:space="0" w:color="auto"/>
              <w:right w:val="single" w:sz="4" w:space="0" w:color="auto"/>
            </w:tcBorders>
            <w:tcPrChange w:id="705" w:author="Takashi Akao (赤尾 貴志)" w:date="2023-11-02T16:07:00Z">
              <w:tcPr>
                <w:tcW w:w="844" w:type="dxa"/>
                <w:tcBorders>
                  <w:top w:val="single" w:sz="6" w:space="0" w:color="auto"/>
                  <w:left w:val="single" w:sz="6" w:space="0" w:color="auto"/>
                  <w:bottom w:val="single" w:sz="6" w:space="0" w:color="auto"/>
                  <w:right w:val="single" w:sz="4" w:space="0" w:color="auto"/>
                </w:tcBorders>
              </w:tcPr>
            </w:tcPrChange>
          </w:tcPr>
          <w:p w14:paraId="30CE4E77" w14:textId="16D542DE" w:rsidR="008C1675" w:rsidRPr="005817A1" w:rsidRDefault="008C1675" w:rsidP="008C1675">
            <w:pPr>
              <w:pStyle w:val="TAC"/>
              <w:rPr>
                <w:ins w:id="706" w:author="Takashi Akao (赤尾 貴志)" w:date="2023-11-02T08:13:00Z"/>
              </w:rPr>
            </w:pPr>
            <w:ins w:id="707" w:author="Takashi Akao (赤尾 貴志)" w:date="2023-11-09T17:39:00Z">
              <w:r w:rsidRPr="005817A1">
                <w:t>38.101-</w:t>
              </w:r>
              <w:r w:rsidRPr="005817A1">
                <w:rPr>
                  <w:lang w:eastAsia="zh-CN"/>
                </w:rPr>
                <w:t>3</w:t>
              </w:r>
              <w:r w:rsidRPr="005817A1">
                <w:t>, 6.2B.1.3</w:t>
              </w:r>
            </w:ins>
          </w:p>
        </w:tc>
        <w:tc>
          <w:tcPr>
            <w:tcW w:w="843" w:type="dxa"/>
            <w:tcBorders>
              <w:top w:val="single" w:sz="4" w:space="0" w:color="auto"/>
              <w:left w:val="single" w:sz="4" w:space="0" w:color="auto"/>
              <w:bottom w:val="single" w:sz="4" w:space="0" w:color="auto"/>
              <w:right w:val="single" w:sz="4" w:space="0" w:color="auto"/>
            </w:tcBorders>
            <w:tcPrChange w:id="708" w:author="Takashi Akao (赤尾 貴志)" w:date="2023-11-02T16:07:00Z">
              <w:tcPr>
                <w:tcW w:w="843" w:type="dxa"/>
                <w:tcBorders>
                  <w:top w:val="single" w:sz="4" w:space="0" w:color="auto"/>
                  <w:left w:val="single" w:sz="4" w:space="0" w:color="auto"/>
                  <w:bottom w:val="single" w:sz="4" w:space="0" w:color="auto"/>
                  <w:right w:val="single" w:sz="4" w:space="0" w:color="auto"/>
                </w:tcBorders>
              </w:tcPr>
            </w:tcPrChange>
          </w:tcPr>
          <w:p w14:paraId="75A5007F" w14:textId="06ED1DB1" w:rsidR="008C1675" w:rsidRPr="005B00C6" w:rsidRDefault="008C1675" w:rsidP="008C1675">
            <w:pPr>
              <w:pStyle w:val="TAC"/>
              <w:rPr>
                <w:ins w:id="709" w:author="Takashi Akao (赤尾 貴志)" w:date="2023-11-02T08:13:00Z"/>
                <w:lang w:eastAsia="zh-TW"/>
              </w:rPr>
            </w:pPr>
            <w:ins w:id="710" w:author="Takashi Akao (赤尾 貴志)" w:date="2023-11-02T15:53:00Z">
              <w:r w:rsidRPr="00565C86">
                <w:rPr>
                  <w:lang w:eastAsia="zh-TW"/>
                </w:rPr>
                <w:t>Rel-1</w:t>
              </w:r>
              <w:r w:rsidRPr="00565C86">
                <w:rPr>
                  <w:lang w:eastAsia="zh-CN"/>
                </w:rPr>
                <w:t>8</w:t>
              </w:r>
            </w:ins>
          </w:p>
        </w:tc>
        <w:tc>
          <w:tcPr>
            <w:tcW w:w="1549" w:type="dxa"/>
            <w:tcBorders>
              <w:top w:val="single" w:sz="4" w:space="0" w:color="auto"/>
              <w:left w:val="single" w:sz="4" w:space="0" w:color="auto"/>
              <w:bottom w:val="single" w:sz="4" w:space="0" w:color="auto"/>
              <w:right w:val="single" w:sz="4" w:space="0" w:color="auto"/>
            </w:tcBorders>
            <w:tcPrChange w:id="711" w:author="Takashi Akao (赤尾 貴志)" w:date="2023-11-02T16:07:00Z">
              <w:tcPr>
                <w:tcW w:w="1549" w:type="dxa"/>
                <w:tcBorders>
                  <w:top w:val="single" w:sz="4" w:space="0" w:color="auto"/>
                  <w:left w:val="single" w:sz="4" w:space="0" w:color="auto"/>
                  <w:bottom w:val="single" w:sz="4" w:space="0" w:color="auto"/>
                  <w:right w:val="single" w:sz="4" w:space="0" w:color="auto"/>
                </w:tcBorders>
              </w:tcPr>
            </w:tcPrChange>
          </w:tcPr>
          <w:p w14:paraId="5610FD19" w14:textId="59031987" w:rsidR="008C1675" w:rsidRPr="005B00C6" w:rsidRDefault="008C1675" w:rsidP="008C1675">
            <w:pPr>
              <w:pStyle w:val="TAC"/>
              <w:rPr>
                <w:ins w:id="712" w:author="Takashi Akao (赤尾 貴志)" w:date="2023-11-02T08:13:00Z"/>
              </w:rPr>
            </w:pPr>
            <w:ins w:id="713" w:author="Takashi Akao (赤尾 貴志)" w:date="2023-11-02T16:06:00Z">
              <w:r w:rsidRPr="00E014D9">
                <w:t>pc_Band</w:t>
              </w:r>
            </w:ins>
            <w:ins w:id="714" w:author="Takashi Akao (赤尾 貴志)" w:date="2023-11-02T17:02:00Z">
              <w:r>
                <w:t>2</w:t>
              </w:r>
            </w:ins>
            <w:ins w:id="715" w:author="Takashi Akao (赤尾 貴志)" w:date="2023-11-02T16:06:00Z">
              <w:r w:rsidRPr="00E014D9">
                <w:t>1_</w:t>
              </w:r>
            </w:ins>
            <w:ins w:id="716" w:author="Takashi Akao (赤尾 貴志)" w:date="2023-11-02T17:02:00Z">
              <w:r>
                <w:t>nr</w:t>
              </w:r>
            </w:ins>
            <w:ins w:id="717" w:author="Takashi Akao (赤尾 貴志)" w:date="2023-11-02T16:06:00Z">
              <w:r w:rsidRPr="00E014D9">
                <w:t>Band</w:t>
              </w:r>
            </w:ins>
            <w:ins w:id="718" w:author="Takashi Akao (赤尾 貴志)" w:date="2023-11-02T17:02:00Z">
              <w:r>
                <w:t>78</w:t>
              </w:r>
            </w:ins>
            <w:ins w:id="719" w:author="Takashi Akao (赤尾 貴志)" w:date="2023-11-02T16:06:00Z">
              <w:r w:rsidRPr="00E014D9">
                <w:t>_nrBand7</w:t>
              </w:r>
            </w:ins>
            <w:ins w:id="720" w:author="Takashi Akao (赤尾 貴志)" w:date="2023-11-02T17:02:00Z">
              <w:r>
                <w:t>9</w:t>
              </w:r>
            </w:ins>
            <w:ins w:id="721" w:author="Takashi Akao (赤尾 貴志)" w:date="2023-11-02T16:06:00Z">
              <w:r w:rsidRPr="00E014D9">
                <w:t>_ PC2_Supp</w:t>
              </w:r>
            </w:ins>
          </w:p>
        </w:tc>
        <w:tc>
          <w:tcPr>
            <w:tcW w:w="1127" w:type="dxa"/>
            <w:tcBorders>
              <w:top w:val="single" w:sz="4" w:space="0" w:color="auto"/>
              <w:left w:val="single" w:sz="4" w:space="0" w:color="auto"/>
              <w:bottom w:val="single" w:sz="4" w:space="0" w:color="auto"/>
              <w:right w:val="single" w:sz="4" w:space="0" w:color="auto"/>
            </w:tcBorders>
            <w:tcPrChange w:id="722" w:author="Takashi Akao (赤尾 貴志)" w:date="2023-11-02T16:07:00Z">
              <w:tcPr>
                <w:tcW w:w="1127" w:type="dxa"/>
                <w:tcBorders>
                  <w:top w:val="single" w:sz="4" w:space="0" w:color="auto"/>
                  <w:left w:val="single" w:sz="4" w:space="0" w:color="auto"/>
                  <w:bottom w:val="single" w:sz="4" w:space="0" w:color="auto"/>
                  <w:right w:val="single" w:sz="4" w:space="0" w:color="auto"/>
                </w:tcBorders>
              </w:tcPr>
            </w:tcPrChange>
          </w:tcPr>
          <w:p w14:paraId="64CA96C0" w14:textId="77777777" w:rsidR="008C1675" w:rsidRPr="005B00C6" w:rsidRDefault="008C1675" w:rsidP="008C1675">
            <w:pPr>
              <w:pStyle w:val="TAC"/>
              <w:rPr>
                <w:ins w:id="723" w:author="Takashi Akao (赤尾 貴志)" w:date="2023-11-02T08:13:00Z"/>
                <w:rFonts w:cs="Arial"/>
                <w:szCs w:val="18"/>
                <w:highlight w:val="yellow"/>
                <w:lang w:eastAsia="zh-Hans"/>
              </w:rPr>
            </w:pPr>
          </w:p>
        </w:tc>
      </w:tr>
    </w:tbl>
    <w:p w14:paraId="11043844" w14:textId="77777777" w:rsidR="004770A9" w:rsidRPr="004770A9" w:rsidRDefault="004770A9" w:rsidP="004770A9"/>
    <w:p w14:paraId="510640B9" w14:textId="06257D0F" w:rsidR="009B35BC" w:rsidRDefault="004770A9" w:rsidP="004770A9">
      <w:pPr>
        <w:pStyle w:val="6"/>
      </w:pPr>
      <w:bookmarkStart w:id="724" w:name="_Toc27410921"/>
      <w:bookmarkStart w:id="725" w:name="_Toc36039434"/>
      <w:bookmarkStart w:id="726" w:name="_Toc43838794"/>
      <w:bookmarkStart w:id="727" w:name="_Toc51772951"/>
      <w:bookmarkStart w:id="728" w:name="_Toc58245158"/>
      <w:bookmarkStart w:id="729" w:name="_Toc68089607"/>
      <w:bookmarkStart w:id="730" w:name="_Toc69067728"/>
      <w:bookmarkStart w:id="731" w:name="_Toc75383276"/>
      <w:bookmarkStart w:id="732" w:name="_Toc83706924"/>
      <w:bookmarkStart w:id="733" w:name="_Toc90491629"/>
      <w:bookmarkStart w:id="734" w:name="_Toc100147723"/>
      <w:bookmarkStart w:id="735" w:name="_Toc106740995"/>
      <w:bookmarkStart w:id="736" w:name="_Toc114916351"/>
      <w:bookmarkStart w:id="737" w:name="_Toc146805631"/>
      <w:r w:rsidRPr="005B00C6">
        <w:t>A.4.3.2B.2.3.3</w:t>
      </w:r>
      <w:r w:rsidRPr="005B00C6">
        <w:tab/>
        <w:t>Inter-band EN-DC within FR1 (four bands)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7DDEA1AB" w14:textId="4FD34DAE" w:rsidR="009B35BC" w:rsidRPr="009B35BC" w:rsidRDefault="009B35BC" w:rsidP="009B35BC">
      <w:pPr>
        <w:pStyle w:val="Separation"/>
        <w:rPr>
          <w:color w:val="FF0000"/>
        </w:rPr>
      </w:pPr>
      <w:r>
        <w:rPr>
          <w:rFonts w:eastAsia="??"/>
          <w:color w:val="FF0000"/>
          <w:sz w:val="32"/>
        </w:rPr>
        <w:t>&lt;&lt; END OF CHANGES &gt;&gt;</w:t>
      </w:r>
    </w:p>
    <w:sectPr w:rsidR="009B35BC" w:rsidRPr="009B35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9DEF" w14:textId="77777777" w:rsidR="000C6934" w:rsidRDefault="000C6934">
      <w:r>
        <w:separator/>
      </w:r>
    </w:p>
  </w:endnote>
  <w:endnote w:type="continuationSeparator" w:id="0">
    <w:p w14:paraId="49D0D2F2" w14:textId="77777777" w:rsidR="000C6934" w:rsidRDefault="000C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4D2B0" w14:textId="77777777" w:rsidR="000C6934" w:rsidRDefault="000C6934">
      <w:r>
        <w:separator/>
      </w:r>
    </w:p>
  </w:footnote>
  <w:footnote w:type="continuationSeparator" w:id="0">
    <w:p w14:paraId="3EB454D5" w14:textId="77777777" w:rsidR="000C6934" w:rsidRDefault="000C6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32"/>
    <w:rsid w:val="00022E4A"/>
    <w:rsid w:val="000A6394"/>
    <w:rsid w:val="000B7FED"/>
    <w:rsid w:val="000C038A"/>
    <w:rsid w:val="000C6598"/>
    <w:rsid w:val="000C6934"/>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70A9"/>
    <w:rsid w:val="004B75B7"/>
    <w:rsid w:val="0051580D"/>
    <w:rsid w:val="00547111"/>
    <w:rsid w:val="005817A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1675"/>
    <w:rsid w:val="008F3789"/>
    <w:rsid w:val="008F686C"/>
    <w:rsid w:val="009148DE"/>
    <w:rsid w:val="00941E30"/>
    <w:rsid w:val="00945895"/>
    <w:rsid w:val="009777D9"/>
    <w:rsid w:val="00991B88"/>
    <w:rsid w:val="009A5753"/>
    <w:rsid w:val="009A579D"/>
    <w:rsid w:val="009B35BC"/>
    <w:rsid w:val="009E3297"/>
    <w:rsid w:val="009F734F"/>
    <w:rsid w:val="00A246B6"/>
    <w:rsid w:val="00A47E70"/>
    <w:rsid w:val="00A50CF0"/>
    <w:rsid w:val="00A7671C"/>
    <w:rsid w:val="00AA2CBC"/>
    <w:rsid w:val="00AC5820"/>
    <w:rsid w:val="00AD1CD8"/>
    <w:rsid w:val="00AD7C40"/>
    <w:rsid w:val="00B258BB"/>
    <w:rsid w:val="00B67B97"/>
    <w:rsid w:val="00B968C8"/>
    <w:rsid w:val="00BA3EC5"/>
    <w:rsid w:val="00BA51D9"/>
    <w:rsid w:val="00BB5DFC"/>
    <w:rsid w:val="00BD279D"/>
    <w:rsid w:val="00BD6BB8"/>
    <w:rsid w:val="00C31EB9"/>
    <w:rsid w:val="00C66BA2"/>
    <w:rsid w:val="00C95985"/>
    <w:rsid w:val="00CC5026"/>
    <w:rsid w:val="00CC68D0"/>
    <w:rsid w:val="00D03F9A"/>
    <w:rsid w:val="00D06D51"/>
    <w:rsid w:val="00D12156"/>
    <w:rsid w:val="00D24991"/>
    <w:rsid w:val="00D50255"/>
    <w:rsid w:val="00D66520"/>
    <w:rsid w:val="00D75323"/>
    <w:rsid w:val="00DC7620"/>
    <w:rsid w:val="00DE34CF"/>
    <w:rsid w:val="00E13F3D"/>
    <w:rsid w:val="00E34898"/>
    <w:rsid w:val="00EA5E55"/>
    <w:rsid w:val="00EB09B7"/>
    <w:rsid w:val="00EE7D7C"/>
    <w:rsid w:val="00F25D98"/>
    <w:rsid w:val="00F300FB"/>
    <w:rsid w:val="00FB6386"/>
    <w:rsid w:val="00FE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customStyle="1" w:styleId="Separation">
    <w:name w:val="Separation"/>
    <w:basedOn w:val="1"/>
    <w:next w:val="a"/>
    <w:qFormat/>
    <w:rsid w:val="009B35B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4770A9"/>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4770A9"/>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4770A9"/>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4770A9"/>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4770A9"/>
    <w:rPr>
      <w:rFonts w:ascii="Arial" w:hAnsi="Arial"/>
      <w:sz w:val="22"/>
      <w:lang w:val="en-GB" w:eastAsia="en-US"/>
    </w:rPr>
  </w:style>
  <w:style w:type="character" w:customStyle="1" w:styleId="60">
    <w:name w:val="見出し 6 (文字)"/>
    <w:aliases w:val="T1 (文字)1,Header 6 (文字)"/>
    <w:basedOn w:val="a0"/>
    <w:link w:val="6"/>
    <w:qFormat/>
    <w:rsid w:val="004770A9"/>
    <w:rPr>
      <w:rFonts w:ascii="Arial" w:hAnsi="Arial"/>
      <w:lang w:val="en-GB" w:eastAsia="en-US"/>
    </w:rPr>
  </w:style>
  <w:style w:type="character" w:customStyle="1" w:styleId="70">
    <w:name w:val="見出し 7 (文字)"/>
    <w:aliases w:val="L7 (文字),Header 7 (文字)"/>
    <w:basedOn w:val="a0"/>
    <w:link w:val="7"/>
    <w:qFormat/>
    <w:rsid w:val="004770A9"/>
    <w:rPr>
      <w:rFonts w:ascii="Arial" w:hAnsi="Arial"/>
      <w:lang w:val="en-GB" w:eastAsia="en-US"/>
    </w:rPr>
  </w:style>
  <w:style w:type="character" w:customStyle="1" w:styleId="80">
    <w:name w:val="見出し 8 (文字)"/>
    <w:basedOn w:val="a0"/>
    <w:link w:val="8"/>
    <w:qFormat/>
    <w:rsid w:val="004770A9"/>
    <w:rPr>
      <w:rFonts w:ascii="Arial" w:hAnsi="Arial"/>
      <w:sz w:val="36"/>
      <w:lang w:val="en-GB" w:eastAsia="en-US"/>
    </w:rPr>
  </w:style>
  <w:style w:type="character" w:customStyle="1" w:styleId="90">
    <w:name w:val="見出し 9 (文字)"/>
    <w:basedOn w:val="a0"/>
    <w:link w:val="9"/>
    <w:qFormat/>
    <w:rsid w:val="004770A9"/>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4770A9"/>
    <w:rPr>
      <w:rFonts w:ascii="Arial" w:hAnsi="Arial"/>
      <w:b/>
      <w:noProof/>
      <w:sz w:val="18"/>
      <w:lang w:val="en-GB" w:eastAsia="en-US"/>
    </w:rPr>
  </w:style>
  <w:style w:type="character" w:customStyle="1" w:styleId="ad">
    <w:name w:val="フッター (文字)"/>
    <w:basedOn w:val="a0"/>
    <w:link w:val="ac"/>
    <w:qFormat/>
    <w:rsid w:val="004770A9"/>
    <w:rPr>
      <w:rFonts w:ascii="Arial" w:hAnsi="Arial"/>
      <w:b/>
      <w:i/>
      <w:noProof/>
      <w:sz w:val="18"/>
      <w:lang w:val="en-GB" w:eastAsia="en-US"/>
    </w:rPr>
  </w:style>
  <w:style w:type="paragraph" w:customStyle="1" w:styleId="TAJ">
    <w:name w:val="TAJ"/>
    <w:basedOn w:val="TH"/>
    <w:uiPriority w:val="99"/>
    <w:qFormat/>
    <w:rsid w:val="004770A9"/>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4770A9"/>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4770A9"/>
    <w:rPr>
      <w:rFonts w:ascii="Tahoma" w:hAnsi="Tahoma" w:cs="Tahoma"/>
      <w:sz w:val="16"/>
      <w:szCs w:val="16"/>
      <w:lang w:val="en-GB" w:eastAsia="en-US"/>
    </w:rPr>
  </w:style>
  <w:style w:type="character" w:customStyle="1" w:styleId="B1Char">
    <w:name w:val="B1 Char"/>
    <w:link w:val="B1"/>
    <w:qFormat/>
    <w:locked/>
    <w:rsid w:val="004770A9"/>
    <w:rPr>
      <w:rFonts w:ascii="Times New Roman" w:hAnsi="Times New Roman"/>
      <w:lang w:val="en-GB" w:eastAsia="en-US"/>
    </w:rPr>
  </w:style>
  <w:style w:type="character" w:customStyle="1" w:styleId="EXCar">
    <w:name w:val="EX Car"/>
    <w:link w:val="EX"/>
    <w:qFormat/>
    <w:locked/>
    <w:rsid w:val="004770A9"/>
    <w:rPr>
      <w:rFonts w:ascii="Times New Roman" w:hAnsi="Times New Roman"/>
      <w:lang w:val="en-GB" w:eastAsia="en-US"/>
    </w:rPr>
  </w:style>
  <w:style w:type="character" w:customStyle="1" w:styleId="H6Char">
    <w:name w:val="H6 Char"/>
    <w:link w:val="H6"/>
    <w:qFormat/>
    <w:rsid w:val="004770A9"/>
    <w:rPr>
      <w:rFonts w:ascii="Arial" w:hAnsi="Arial"/>
      <w:lang w:val="en-GB" w:eastAsia="en-US"/>
    </w:rPr>
  </w:style>
  <w:style w:type="character" w:customStyle="1" w:styleId="NOChar">
    <w:name w:val="NO Char"/>
    <w:link w:val="NO"/>
    <w:qFormat/>
    <w:rsid w:val="004770A9"/>
    <w:rPr>
      <w:rFonts w:ascii="Times New Roman" w:hAnsi="Times New Roman"/>
      <w:lang w:val="en-GB" w:eastAsia="en-US"/>
    </w:rPr>
  </w:style>
  <w:style w:type="paragraph" w:styleId="Web">
    <w:name w:val="Normal (Web)"/>
    <w:basedOn w:val="a"/>
    <w:uiPriority w:val="99"/>
    <w:unhideWhenUsed/>
    <w:qFormat/>
    <w:rsid w:val="004770A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4770A9"/>
    <w:rPr>
      <w:rFonts w:ascii="Arial" w:hAnsi="Arial"/>
      <w:sz w:val="18"/>
      <w:lang w:val="en-GB" w:eastAsia="en-US"/>
    </w:rPr>
  </w:style>
  <w:style w:type="character" w:customStyle="1" w:styleId="TACCar">
    <w:name w:val="TAC Car"/>
    <w:link w:val="TAC"/>
    <w:qFormat/>
    <w:rsid w:val="004770A9"/>
    <w:rPr>
      <w:rFonts w:ascii="Arial" w:hAnsi="Arial"/>
      <w:sz w:val="18"/>
      <w:lang w:val="en-GB" w:eastAsia="en-US"/>
    </w:rPr>
  </w:style>
  <w:style w:type="character" w:customStyle="1" w:styleId="TAHCar">
    <w:name w:val="TAH Car"/>
    <w:link w:val="TAH"/>
    <w:qFormat/>
    <w:rsid w:val="004770A9"/>
    <w:rPr>
      <w:rFonts w:ascii="Arial" w:hAnsi="Arial"/>
      <w:b/>
      <w:sz w:val="18"/>
      <w:lang w:val="en-GB" w:eastAsia="en-US"/>
    </w:rPr>
  </w:style>
  <w:style w:type="character" w:customStyle="1" w:styleId="THChar">
    <w:name w:val="TH Char"/>
    <w:link w:val="TH"/>
    <w:qFormat/>
    <w:rsid w:val="004770A9"/>
    <w:rPr>
      <w:rFonts w:ascii="Arial" w:hAnsi="Arial"/>
      <w:b/>
      <w:lang w:val="en-GB" w:eastAsia="en-US"/>
    </w:rPr>
  </w:style>
  <w:style w:type="character" w:customStyle="1" w:styleId="TANChar">
    <w:name w:val="TAN Char"/>
    <w:link w:val="TAN"/>
    <w:qFormat/>
    <w:rsid w:val="004770A9"/>
    <w:rPr>
      <w:rFonts w:ascii="Arial" w:hAnsi="Arial"/>
      <w:sz w:val="18"/>
      <w:lang w:val="en-GB" w:eastAsia="en-US"/>
    </w:rPr>
  </w:style>
  <w:style w:type="character" w:customStyle="1" w:styleId="af1">
    <w:name w:val="コメント文字列 (文字)"/>
    <w:basedOn w:val="a0"/>
    <w:link w:val="af0"/>
    <w:uiPriority w:val="99"/>
    <w:qFormat/>
    <w:rsid w:val="004770A9"/>
    <w:rPr>
      <w:rFonts w:ascii="Times New Roman" w:hAnsi="Times New Roman"/>
      <w:lang w:val="en-GB" w:eastAsia="en-US"/>
    </w:rPr>
  </w:style>
  <w:style w:type="character" w:customStyle="1" w:styleId="TALCar">
    <w:name w:val="TAL Car"/>
    <w:qFormat/>
    <w:locked/>
    <w:rsid w:val="004770A9"/>
    <w:rPr>
      <w:rFonts w:ascii="Arial" w:hAnsi="Arial" w:cs="Arial"/>
    </w:rPr>
  </w:style>
  <w:style w:type="character" w:customStyle="1" w:styleId="af7">
    <w:name w:val="見出しマップ (文字)"/>
    <w:basedOn w:val="a0"/>
    <w:link w:val="af6"/>
    <w:uiPriority w:val="99"/>
    <w:qFormat/>
    <w:rsid w:val="004770A9"/>
    <w:rPr>
      <w:rFonts w:ascii="Tahoma" w:hAnsi="Tahoma" w:cs="Tahoma"/>
      <w:shd w:val="clear" w:color="auto" w:fill="000080"/>
      <w:lang w:val="en-GB" w:eastAsia="en-US"/>
    </w:rPr>
  </w:style>
  <w:style w:type="character" w:customStyle="1" w:styleId="EditorsNoteCarCar">
    <w:name w:val="Editor's Note Car Car"/>
    <w:link w:val="EditorsNote"/>
    <w:qFormat/>
    <w:rsid w:val="004770A9"/>
    <w:rPr>
      <w:rFonts w:ascii="Times New Roman" w:hAnsi="Times New Roman"/>
      <w:color w:val="FF0000"/>
      <w:lang w:val="en-GB" w:eastAsia="en-US"/>
    </w:rPr>
  </w:style>
  <w:style w:type="paragraph" w:styleId="af8">
    <w:name w:val="Revision"/>
    <w:hidden/>
    <w:uiPriority w:val="99"/>
    <w:rsid w:val="004770A9"/>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4770A9"/>
    <w:rPr>
      <w:rFonts w:ascii="Times New Roman" w:hAnsi="Times New Roman"/>
      <w:sz w:val="16"/>
      <w:lang w:val="en-GB" w:eastAsia="en-US"/>
    </w:rPr>
  </w:style>
  <w:style w:type="character" w:customStyle="1" w:styleId="TAL0">
    <w:name w:val="TAL (文字)"/>
    <w:qFormat/>
    <w:rsid w:val="004770A9"/>
    <w:rPr>
      <w:rFonts w:ascii="Arial" w:hAnsi="Arial"/>
      <w:sz w:val="18"/>
      <w:lang w:eastAsia="en-US"/>
    </w:rPr>
  </w:style>
  <w:style w:type="character" w:customStyle="1" w:styleId="TACChar">
    <w:name w:val="TAC Char"/>
    <w:qFormat/>
    <w:rsid w:val="004770A9"/>
    <w:rPr>
      <w:rFonts w:ascii="Arial" w:hAnsi="Arial"/>
      <w:sz w:val="18"/>
      <w:lang w:eastAsia="en-US"/>
    </w:rPr>
  </w:style>
  <w:style w:type="character" w:customStyle="1" w:styleId="EQChar">
    <w:name w:val="EQ Char"/>
    <w:link w:val="EQ"/>
    <w:qFormat/>
    <w:locked/>
    <w:rsid w:val="004770A9"/>
    <w:rPr>
      <w:rFonts w:ascii="Times New Roman" w:hAnsi="Times New Roman"/>
      <w:noProof/>
      <w:lang w:val="en-GB" w:eastAsia="en-US"/>
    </w:rPr>
  </w:style>
  <w:style w:type="character" w:customStyle="1" w:styleId="BodyTextIndent2Char2">
    <w:name w:val="Body Text Indent 2 Char2"/>
    <w:qFormat/>
    <w:rsid w:val="004770A9"/>
    <w:rPr>
      <w:rFonts w:ascii="Arial" w:eastAsia="ＭＳ 明朝" w:hAnsi="Arial" w:cs="Arial"/>
      <w:lang w:val="en-GB" w:eastAsia="ja-JP" w:bidi="ar-SA"/>
    </w:rPr>
  </w:style>
  <w:style w:type="paragraph" w:customStyle="1" w:styleId="xl85">
    <w:name w:val="xl85"/>
    <w:basedOn w:val="a"/>
    <w:uiPriority w:val="99"/>
    <w:qFormat/>
    <w:rsid w:val="004770A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770A9"/>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770A9"/>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770A9"/>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4770A9"/>
    <w:rPr>
      <w:rFonts w:ascii="Calibri Light" w:eastAsia="Times New Roman" w:hAnsi="Calibri Light" w:cs="Times New Roman"/>
      <w:color w:val="2F5496"/>
      <w:lang w:eastAsia="en-US"/>
    </w:rPr>
  </w:style>
  <w:style w:type="paragraph" w:customStyle="1" w:styleId="msonormal0">
    <w:name w:val="msonormal"/>
    <w:basedOn w:val="a"/>
    <w:uiPriority w:val="99"/>
    <w:qFormat/>
    <w:rsid w:val="004770A9"/>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4770A9"/>
    <w:rPr>
      <w:lang w:eastAsia="en-US"/>
    </w:rPr>
  </w:style>
  <w:style w:type="character" w:customStyle="1" w:styleId="af9">
    <w:name w:val="コメント内容 (文字)"/>
    <w:basedOn w:val="af1"/>
    <w:rsid w:val="004770A9"/>
    <w:rPr>
      <w:rFonts w:ascii="Times New Roman" w:hAnsi="Times New Roman"/>
      <w:b/>
      <w:bCs/>
      <w:lang w:val="en-GB" w:eastAsia="en-US"/>
    </w:rPr>
  </w:style>
  <w:style w:type="character" w:customStyle="1" w:styleId="28">
    <w:name w:val="コメント内容 (文字)2"/>
    <w:link w:val="af5"/>
    <w:uiPriority w:val="99"/>
    <w:rsid w:val="004770A9"/>
    <w:rPr>
      <w:rFonts w:ascii="Times New Roman" w:hAnsi="Times New Roman"/>
      <w:b/>
      <w:bCs/>
      <w:lang w:val="en-GB" w:eastAsia="en-US"/>
    </w:rPr>
  </w:style>
  <w:style w:type="character" w:customStyle="1" w:styleId="CRCoverPageChar">
    <w:name w:val="CR Cover Page Char"/>
    <w:link w:val="CRCoverPage"/>
    <w:qFormat/>
    <w:locked/>
    <w:rsid w:val="004770A9"/>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4770A9"/>
    <w:pPr>
      <w:autoSpaceDN w:val="0"/>
    </w:pPr>
    <w:rPr>
      <w:rFonts w:eastAsia="SimSun" w:cs="Symbol"/>
      <w:color w:val="FF0000"/>
    </w:rPr>
  </w:style>
  <w:style w:type="character" w:customStyle="1" w:styleId="B1Char1">
    <w:name w:val="B1 Char1"/>
    <w:qFormat/>
    <w:rsid w:val="004770A9"/>
    <w:rPr>
      <w:rFonts w:ascii="Times New Roman" w:hAnsi="Times New Roman" w:cs="Times New Roman" w:hint="default"/>
      <w:lang w:val="en-GB"/>
    </w:rPr>
  </w:style>
  <w:style w:type="character" w:customStyle="1" w:styleId="EXChar">
    <w:name w:val="EX Char"/>
    <w:qFormat/>
    <w:rsid w:val="004770A9"/>
    <w:rPr>
      <w:rFonts w:ascii="Times New Roman" w:hAnsi="Times New Roman"/>
      <w:lang w:val="en-GB" w:eastAsia="en-US"/>
    </w:rPr>
  </w:style>
  <w:style w:type="paragraph" w:customStyle="1" w:styleId="13">
    <w:name w:val="正文1"/>
    <w:rsid w:val="004770A9"/>
    <w:pPr>
      <w:jc w:val="both"/>
    </w:pPr>
    <w:rPr>
      <w:rFonts w:ascii="Times New Roman" w:eastAsia="SimSun" w:hAnsi="Times New Roman"/>
      <w:kern w:val="2"/>
      <w:sz w:val="21"/>
      <w:szCs w:val="21"/>
      <w:lang w:val="en-US" w:eastAsia="zh-CN"/>
    </w:rPr>
  </w:style>
  <w:style w:type="character" w:customStyle="1" w:styleId="B2Char1">
    <w:name w:val="B2 Char1"/>
    <w:link w:val="B2"/>
    <w:rsid w:val="004770A9"/>
    <w:rPr>
      <w:rFonts w:ascii="Times New Roman" w:hAnsi="Times New Roman"/>
      <w:lang w:val="en-GB" w:eastAsia="en-US"/>
    </w:rPr>
  </w:style>
  <w:style w:type="table" w:styleId="afa">
    <w:name w:val="Table Grid"/>
    <w:aliases w:val="SGS Table Basic 1"/>
    <w:basedOn w:val="a1"/>
    <w:rsid w:val="004770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770A9"/>
    <w:rPr>
      <w:rFonts w:ascii="Courier New" w:hAnsi="Courier New"/>
      <w:noProof/>
      <w:sz w:val="16"/>
      <w:lang w:val="en-GB" w:eastAsia="en-US"/>
    </w:rPr>
  </w:style>
  <w:style w:type="character" w:customStyle="1" w:styleId="B1Zchn">
    <w:name w:val="B1 Zchn"/>
    <w:locked/>
    <w:rsid w:val="004770A9"/>
    <w:rPr>
      <w:rFonts w:ascii="Times New Roman" w:hAnsi="Times New Roman"/>
      <w:lang w:val="en-GB"/>
    </w:rPr>
  </w:style>
  <w:style w:type="character" w:customStyle="1" w:styleId="EditorsNoteChar">
    <w:name w:val="Editor's Note Char"/>
    <w:rsid w:val="004770A9"/>
    <w:rPr>
      <w:color w:val="FF0000"/>
    </w:rPr>
  </w:style>
  <w:style w:type="character" w:customStyle="1" w:styleId="B4Char">
    <w:name w:val="B4 Char"/>
    <w:link w:val="B4"/>
    <w:qFormat/>
    <w:rsid w:val="004770A9"/>
    <w:rPr>
      <w:rFonts w:ascii="Times New Roman" w:hAnsi="Times New Roman"/>
      <w:lang w:val="en-GB" w:eastAsia="en-US"/>
    </w:rPr>
  </w:style>
  <w:style w:type="character" w:customStyle="1" w:styleId="B2Char">
    <w:name w:val="B2 Char"/>
    <w:qFormat/>
    <w:rsid w:val="004770A9"/>
    <w:rPr>
      <w:rFonts w:ascii="Times New Roman" w:hAnsi="Times New Roman"/>
      <w:lang w:val="en-GB"/>
    </w:rPr>
  </w:style>
  <w:style w:type="character" w:customStyle="1" w:styleId="NOZchn">
    <w:name w:val="NO Zchn"/>
    <w:rsid w:val="004770A9"/>
    <w:rPr>
      <w:rFonts w:ascii="Times New Roman" w:hAnsi="Times New Roman"/>
      <w:lang w:val="en-GB"/>
    </w:rPr>
  </w:style>
  <w:style w:type="character" w:customStyle="1" w:styleId="ENChar">
    <w:name w:val="EN Char"/>
    <w:rsid w:val="004770A9"/>
    <w:rPr>
      <w:rFonts w:ascii="Times New Roman" w:hAnsi="Times New Roman"/>
      <w:color w:val="FF0000"/>
      <w:lang w:val="en-US" w:eastAsia="en-US"/>
    </w:rPr>
  </w:style>
  <w:style w:type="character" w:customStyle="1" w:styleId="B3Char">
    <w:name w:val="B3 Char"/>
    <w:link w:val="B3"/>
    <w:rsid w:val="004770A9"/>
    <w:rPr>
      <w:rFonts w:ascii="Times New Roman" w:hAnsi="Times New Roman"/>
      <w:lang w:val="en-GB" w:eastAsia="en-US"/>
    </w:rPr>
  </w:style>
  <w:style w:type="character" w:customStyle="1" w:styleId="TFChar">
    <w:name w:val="TF Char"/>
    <w:link w:val="TF"/>
    <w:rsid w:val="004770A9"/>
    <w:rPr>
      <w:rFonts w:ascii="Arial" w:hAnsi="Arial"/>
      <w:b/>
      <w:lang w:val="en-GB" w:eastAsia="en-US"/>
    </w:rPr>
  </w:style>
  <w:style w:type="character" w:styleId="afb">
    <w:name w:val="page number"/>
    <w:rsid w:val="004770A9"/>
  </w:style>
  <w:style w:type="character" w:customStyle="1" w:styleId="THC">
    <w:name w:val="TH C"/>
    <w:rsid w:val="004770A9"/>
    <w:rPr>
      <w:rFonts w:ascii="Arial" w:eastAsia="ＭＳ 明朝" w:hAnsi="Arial" w:cs="Arial"/>
      <w:b/>
      <w:bCs/>
      <w:lang w:val="en-GB" w:eastAsia="ja-JP"/>
    </w:rPr>
  </w:style>
  <w:style w:type="character" w:customStyle="1" w:styleId="TALZchn">
    <w:name w:val="TAL Zchn"/>
    <w:rsid w:val="004770A9"/>
    <w:rPr>
      <w:rFonts w:ascii="Arial" w:hAnsi="Arial"/>
      <w:sz w:val="18"/>
      <w:lang w:val="en-GB" w:eastAsia="en-US" w:bidi="ar-SA"/>
    </w:rPr>
  </w:style>
  <w:style w:type="character" w:customStyle="1" w:styleId="Heading4C">
    <w:name w:val="Heading 4 C"/>
    <w:rsid w:val="004770A9"/>
    <w:rPr>
      <w:rFonts w:ascii="Arial" w:hAnsi="Arial"/>
      <w:sz w:val="24"/>
      <w:szCs w:val="28"/>
      <w:lang w:val="en-GB" w:eastAsia="en-US" w:bidi="ar-SA"/>
    </w:rPr>
  </w:style>
  <w:style w:type="character" w:customStyle="1" w:styleId="H6C">
    <w:name w:val="H6 C"/>
    <w:rsid w:val="004770A9"/>
    <w:rPr>
      <w:rFonts w:ascii="Arial" w:hAnsi="Arial"/>
      <w:sz w:val="22"/>
      <w:lang w:val="en-GB" w:eastAsia="ja-JP" w:bidi="ar-SA"/>
    </w:rPr>
  </w:style>
  <w:style w:type="character" w:customStyle="1" w:styleId="h51">
    <w:name w:val="h5 1"/>
    <w:rsid w:val="004770A9"/>
    <w:rPr>
      <w:rFonts w:ascii="Arial" w:eastAsia="ＭＳ 明朝" w:hAnsi="Arial"/>
      <w:sz w:val="22"/>
      <w:lang w:val="en-GB" w:eastAsia="en-US" w:bidi="ar-SA"/>
    </w:rPr>
  </w:style>
  <w:style w:type="paragraph" w:customStyle="1" w:styleId="TALCharChar">
    <w:name w:val="TAL Char Char"/>
    <w:basedOn w:val="a"/>
    <w:link w:val="TALCharCharChar"/>
    <w:rsid w:val="004770A9"/>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4770A9"/>
    <w:rPr>
      <w:rFonts w:ascii="Arial" w:eastAsia="ＭＳ 明朝" w:hAnsi="Arial"/>
      <w:sz w:val="18"/>
      <w:lang w:val="en-GB" w:eastAsia="ja-JP"/>
    </w:rPr>
  </w:style>
  <w:style w:type="paragraph" w:customStyle="1" w:styleId="Note">
    <w:name w:val="Note"/>
    <w:basedOn w:val="a"/>
    <w:rsid w:val="004770A9"/>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rsid w:val="004770A9"/>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4770A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4770A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4770A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770A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770A9"/>
    <w:pPr>
      <w:spacing w:line="360" w:lineRule="atLeast"/>
      <w:jc w:val="center"/>
    </w:pPr>
    <w:rPr>
      <w:rFonts w:ascii="Times New Roman" w:eastAsia="ＭＳ 明朝" w:hAnsi="Times New Roman"/>
      <w:lang w:val="en-GB" w:eastAsia="en-US"/>
    </w:rPr>
  </w:style>
  <w:style w:type="paragraph" w:styleId="54">
    <w:name w:val="List Number 5"/>
    <w:basedOn w:val="a"/>
    <w:rsid w:val="004770A9"/>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4770A9"/>
    <w:pPr>
      <w:spacing w:before="120"/>
      <w:outlineLvl w:val="2"/>
    </w:pPr>
    <w:rPr>
      <w:sz w:val="28"/>
    </w:rPr>
  </w:style>
  <w:style w:type="paragraph" w:customStyle="1" w:styleId="Heading2Head2A2">
    <w:name w:val="Heading 2.Head2A.2"/>
    <w:basedOn w:val="1"/>
    <w:next w:val="a"/>
    <w:rsid w:val="004770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4770A9"/>
    <w:pPr>
      <w:numPr>
        <w:numId w:val="1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4770A9"/>
    <w:pPr>
      <w:numPr>
        <w:numId w:val="1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70A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70A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70A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770A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70A9"/>
    <w:rPr>
      <w:rFonts w:ascii="Arial" w:hAnsi="Arial"/>
      <w:sz w:val="24"/>
      <w:lang w:val="en-GB" w:eastAsia="ja-JP" w:bidi="ar-SA"/>
    </w:rPr>
  </w:style>
  <w:style w:type="paragraph" w:customStyle="1" w:styleId="Reference">
    <w:name w:val="Reference"/>
    <w:basedOn w:val="a"/>
    <w:rsid w:val="004770A9"/>
    <w:pPr>
      <w:overflowPunct w:val="0"/>
      <w:autoSpaceDE w:val="0"/>
      <w:autoSpaceDN w:val="0"/>
      <w:adjustRightInd w:val="0"/>
      <w:spacing w:after="0"/>
      <w:ind w:left="567" w:hanging="283"/>
      <w:textAlignment w:val="baseline"/>
    </w:pPr>
    <w:rPr>
      <w:rFonts w:eastAsia="ＭＳ 明朝"/>
      <w:lang w:eastAsia="en-GB"/>
    </w:rPr>
  </w:style>
  <w:style w:type="character" w:customStyle="1" w:styleId="FooterChar1">
    <w:name w:val="Footer Char1"/>
    <w:rsid w:val="004770A9"/>
    <w:rPr>
      <w:rFonts w:ascii="Arial" w:hAnsi="Arial"/>
      <w:b/>
      <w:i/>
      <w:noProof/>
      <w:sz w:val="18"/>
    </w:rPr>
  </w:style>
  <w:style w:type="paragraph" w:customStyle="1" w:styleId="CarCar5">
    <w:name w:val="Car Car5"/>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770A9"/>
    <w:rPr>
      <w:sz w:val="16"/>
      <w:lang w:val="en-GB"/>
    </w:rPr>
  </w:style>
  <w:style w:type="paragraph" w:styleId="afc">
    <w:name w:val="index heading"/>
    <w:basedOn w:val="a"/>
    <w:next w:val="a"/>
    <w:rsid w:val="004770A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4770A9"/>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4770A9"/>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4770A9"/>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4770A9"/>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4770A9"/>
    <w:rPr>
      <w:rFonts w:ascii="Times New Roman" w:eastAsia="SimSun" w:hAnsi="Times New Roman"/>
      <w:lang w:val="en-GB" w:eastAsia="en-GB"/>
    </w:rPr>
  </w:style>
  <w:style w:type="paragraph" w:customStyle="1" w:styleId="FL">
    <w:name w:val="FL"/>
    <w:basedOn w:val="a"/>
    <w:rsid w:val="004770A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4770A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4770A9"/>
    <w:rPr>
      <w:rFonts w:ascii="Courier New" w:eastAsia="Times New Roman" w:hAnsi="Courier New" w:cs="Courier New"/>
      <w:sz w:val="20"/>
      <w:szCs w:val="20"/>
    </w:rPr>
  </w:style>
  <w:style w:type="character" w:customStyle="1" w:styleId="B3Char2">
    <w:name w:val="B3 Char2"/>
    <w:rsid w:val="004770A9"/>
    <w:rPr>
      <w:rFonts w:ascii="Times New Roman" w:hAnsi="Times New Roman"/>
      <w:lang w:val="en-GB"/>
    </w:rPr>
  </w:style>
  <w:style w:type="character" w:customStyle="1" w:styleId="B5Char">
    <w:name w:val="B5 Char"/>
    <w:link w:val="B5"/>
    <w:qFormat/>
    <w:rsid w:val="004770A9"/>
    <w:rPr>
      <w:rFonts w:ascii="Times New Roman" w:hAnsi="Times New Roman"/>
      <w:lang w:val="en-GB" w:eastAsia="en-US"/>
    </w:rPr>
  </w:style>
  <w:style w:type="paragraph" w:customStyle="1" w:styleId="Revision1">
    <w:name w:val="Revision1"/>
    <w:hidden/>
    <w:semiHidden/>
    <w:rsid w:val="004770A9"/>
    <w:rPr>
      <w:rFonts w:ascii="Times New Roman" w:eastAsia="Batang" w:hAnsi="Times New Roman"/>
      <w:lang w:val="en-GB" w:eastAsia="en-US"/>
    </w:rPr>
  </w:style>
  <w:style w:type="character" w:customStyle="1" w:styleId="CharChar">
    <w:name w:val="Char Char"/>
    <w:rsid w:val="004770A9"/>
    <w:rPr>
      <w:rFonts w:ascii="Arial" w:hAnsi="Arial"/>
      <w:sz w:val="28"/>
      <w:lang w:val="en-GB" w:eastAsia="en-US"/>
    </w:rPr>
  </w:style>
  <w:style w:type="character" w:customStyle="1" w:styleId="CharChar9">
    <w:name w:val="Char Char9"/>
    <w:rsid w:val="004770A9"/>
    <w:rPr>
      <w:rFonts w:ascii="Arial" w:eastAsia="ＭＳ 明朝" w:hAnsi="Arial" w:cs="CG Times (WN)"/>
      <w:kern w:val="0"/>
      <w:sz w:val="22"/>
      <w:szCs w:val="20"/>
      <w:lang w:val="en-GB" w:eastAsia="ar-SA"/>
    </w:rPr>
  </w:style>
  <w:style w:type="character" w:customStyle="1" w:styleId="CharChar3">
    <w:name w:val="Char Char3"/>
    <w:rsid w:val="004770A9"/>
    <w:rPr>
      <w:rFonts w:ascii="Arial" w:hAnsi="Arial"/>
      <w:sz w:val="22"/>
      <w:lang w:val="en-GB" w:eastAsia="en-US" w:bidi="ar-SA"/>
    </w:rPr>
  </w:style>
  <w:style w:type="paragraph" w:customStyle="1" w:styleId="14">
    <w:name w:val="无间隔1"/>
    <w:qFormat/>
    <w:rsid w:val="004770A9"/>
    <w:rPr>
      <w:rFonts w:ascii="Times New Roman" w:eastAsia="SimSun" w:hAnsi="Times New Roman"/>
      <w:lang w:val="en-GB" w:eastAsia="en-US"/>
    </w:rPr>
  </w:style>
  <w:style w:type="paragraph" w:customStyle="1" w:styleId="Arial">
    <w:name w:val="Arial"/>
    <w:basedOn w:val="a"/>
    <w:rsid w:val="004770A9"/>
    <w:pPr>
      <w:tabs>
        <w:tab w:val="right" w:pos="9639"/>
      </w:tabs>
    </w:pPr>
    <w:rPr>
      <w:rFonts w:eastAsia="Batang"/>
      <w:b/>
      <w:bCs/>
      <w:lang w:val="fr-FR" w:eastAsia="en-GB"/>
    </w:rPr>
  </w:style>
  <w:style w:type="paragraph" w:customStyle="1" w:styleId="15">
    <w:name w:val="修订1"/>
    <w:hidden/>
    <w:uiPriority w:val="99"/>
    <w:semiHidden/>
    <w:qFormat/>
    <w:rsid w:val="004770A9"/>
    <w:rPr>
      <w:rFonts w:ascii="Times New Roman" w:eastAsia="Batang" w:hAnsi="Times New Roman"/>
      <w:lang w:val="en-GB" w:eastAsia="en-US"/>
    </w:rPr>
  </w:style>
  <w:style w:type="character" w:customStyle="1" w:styleId="CharChar4">
    <w:name w:val="Char Char4"/>
    <w:rsid w:val="004770A9"/>
    <w:rPr>
      <w:rFonts w:ascii="Arial" w:hAnsi="Arial"/>
      <w:sz w:val="24"/>
      <w:lang w:val="en-GB" w:eastAsia="en-US" w:bidi="ar-SA"/>
    </w:rPr>
  </w:style>
  <w:style w:type="character" w:customStyle="1" w:styleId="CharChar2">
    <w:name w:val="Char Char2"/>
    <w:rsid w:val="004770A9"/>
    <w:rPr>
      <w:rFonts w:ascii="Arial" w:hAnsi="Arial"/>
      <w:lang w:val="en-GB" w:eastAsia="en-US" w:bidi="ar-SA"/>
    </w:rPr>
  </w:style>
  <w:style w:type="character" w:customStyle="1" w:styleId="CharChar5">
    <w:name w:val="Char Char5"/>
    <w:rsid w:val="004770A9"/>
    <w:rPr>
      <w:rFonts w:ascii="Arial" w:hAnsi="Arial"/>
      <w:sz w:val="28"/>
      <w:lang w:val="en-GB" w:eastAsia="en-US" w:bidi="ar-SA"/>
    </w:rPr>
  </w:style>
  <w:style w:type="paragraph" w:customStyle="1" w:styleId="StyleTAC">
    <w:name w:val="Style TAC +"/>
    <w:basedOn w:val="TAC"/>
    <w:next w:val="TAC"/>
    <w:link w:val="StyleTACChar"/>
    <w:autoRedefine/>
    <w:rsid w:val="004770A9"/>
    <w:rPr>
      <w:rFonts w:eastAsia="SimSun"/>
      <w:kern w:val="2"/>
      <w:lang w:eastAsia="ko-KR"/>
    </w:rPr>
  </w:style>
  <w:style w:type="character" w:customStyle="1" w:styleId="StyleTACChar">
    <w:name w:val="Style TAC + Char"/>
    <w:link w:val="StyleTAC"/>
    <w:rsid w:val="004770A9"/>
    <w:rPr>
      <w:rFonts w:ascii="Arial" w:eastAsia="SimSun" w:hAnsi="Arial"/>
      <w:kern w:val="2"/>
      <w:sz w:val="18"/>
      <w:lang w:val="en-GB" w:eastAsia="ko-KR"/>
    </w:rPr>
  </w:style>
  <w:style w:type="paragraph" w:customStyle="1" w:styleId="45">
    <w:name w:val="(文字) (文字)4"/>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770A9"/>
    <w:rPr>
      <w:rFonts w:ascii="Times New Roman" w:hAnsi="Times New Roman"/>
      <w:lang w:val="en-GB" w:eastAsia="en-US"/>
    </w:rPr>
  </w:style>
  <w:style w:type="paragraph" w:customStyle="1" w:styleId="CarCar">
    <w:name w:val="Car C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770A9"/>
    <w:rPr>
      <w:rFonts w:ascii="Arial" w:eastAsia="SimSun" w:hAnsi="Arial"/>
      <w:b/>
      <w:sz w:val="22"/>
      <w:lang w:val="en-US" w:eastAsia="en-US"/>
    </w:rPr>
  </w:style>
  <w:style w:type="paragraph" w:customStyle="1" w:styleId="B6">
    <w:name w:val="B6"/>
    <w:basedOn w:val="B5"/>
    <w:link w:val="B6Char"/>
    <w:rsid w:val="004770A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770A9"/>
    <w:rPr>
      <w:rFonts w:ascii="Times New Roman" w:eastAsia="SimSun" w:hAnsi="Times New Roman"/>
      <w:lang w:val="en-GB" w:eastAsia="en-GB"/>
    </w:rPr>
  </w:style>
  <w:style w:type="paragraph" w:customStyle="1" w:styleId="B10">
    <w:name w:val="B1+"/>
    <w:basedOn w:val="B1"/>
    <w:rsid w:val="004770A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770A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770A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770A9"/>
    <w:rPr>
      <w:rFonts w:ascii="Arial" w:eastAsia="SimSun" w:hAnsi="Arial"/>
      <w:sz w:val="36"/>
      <w:lang w:val="en-GB" w:eastAsia="en-US" w:bidi="ar-SA"/>
    </w:rPr>
  </w:style>
  <w:style w:type="character" w:customStyle="1" w:styleId="CharChar6">
    <w:name w:val="Char Char6"/>
    <w:rsid w:val="004770A9"/>
    <w:rPr>
      <w:rFonts w:ascii="Arial" w:eastAsia="SimSun" w:hAnsi="Arial"/>
      <w:sz w:val="32"/>
      <w:lang w:val="en-GB" w:eastAsia="en-US" w:bidi="ar-SA"/>
    </w:rPr>
  </w:style>
  <w:style w:type="character" w:customStyle="1" w:styleId="CharChar16">
    <w:name w:val="Char Char16"/>
    <w:rsid w:val="004770A9"/>
    <w:rPr>
      <w:rFonts w:ascii="Arial" w:eastAsia="SimSun" w:hAnsi="Arial"/>
      <w:lang w:val="en-GB" w:eastAsia="en-US" w:bidi="ar-SA"/>
    </w:rPr>
  </w:style>
  <w:style w:type="character" w:customStyle="1" w:styleId="CharChar14">
    <w:name w:val="Char Char14"/>
    <w:rsid w:val="004770A9"/>
    <w:rPr>
      <w:rFonts w:ascii="Arial" w:eastAsia="SimSun" w:hAnsi="Arial"/>
      <w:sz w:val="36"/>
      <w:lang w:val="en-GB" w:eastAsia="en-US" w:bidi="ar-SA"/>
    </w:rPr>
  </w:style>
  <w:style w:type="paragraph" w:customStyle="1" w:styleId="Copyright">
    <w:name w:val="Copyright"/>
    <w:basedOn w:val="a"/>
    <w:rsid w:val="004770A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4770A9"/>
    <w:rPr>
      <w:rFonts w:ascii="Times New Roman" w:eastAsia="ＭＳ 明朝" w:hAnsi="Times New Roman"/>
      <w:lang w:val="en-GB" w:eastAsia="en-US"/>
    </w:rPr>
  </w:style>
  <w:style w:type="paragraph" w:customStyle="1" w:styleId="CarCar1CharCharCarCar">
    <w:name w:val="Car Car1 Char Char Car Car"/>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770A9"/>
    <w:rPr>
      <w:rFonts w:eastAsia="SimSun"/>
      <w:i/>
      <w:iCs/>
      <w:lang w:eastAsia="en-GB"/>
    </w:rPr>
  </w:style>
  <w:style w:type="character" w:customStyle="1" w:styleId="B1LatinItaliqueCar">
    <w:name w:val="B1 + (Latin) Italique Car"/>
    <w:link w:val="B1LatinItalique"/>
    <w:rsid w:val="004770A9"/>
    <w:rPr>
      <w:rFonts w:ascii="Times New Roman" w:eastAsia="SimSun" w:hAnsi="Times New Roman"/>
      <w:i/>
      <w:iCs/>
      <w:lang w:val="en-GB" w:eastAsia="en-GB"/>
    </w:rPr>
  </w:style>
  <w:style w:type="paragraph" w:customStyle="1" w:styleId="FooterCentred">
    <w:name w:val="FooterCentred"/>
    <w:basedOn w:val="ac"/>
    <w:rsid w:val="004770A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4770A9"/>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4770A9"/>
    <w:pPr>
      <w:overflowPunct w:val="0"/>
      <w:autoSpaceDE w:val="0"/>
      <w:autoSpaceDN w:val="0"/>
      <w:adjustRightInd w:val="0"/>
      <w:textAlignment w:val="baseline"/>
    </w:pPr>
    <w:rPr>
      <w:rFonts w:eastAsia="ＭＳ 明朝"/>
      <w:lang w:eastAsia="x-none"/>
    </w:rPr>
  </w:style>
  <w:style w:type="character" w:customStyle="1" w:styleId="aff4">
    <w:name w:val="記 (文字)"/>
    <w:basedOn w:val="a0"/>
    <w:link w:val="aff3"/>
    <w:rsid w:val="004770A9"/>
    <w:rPr>
      <w:rFonts w:ascii="Times New Roman" w:eastAsia="ＭＳ 明朝" w:hAnsi="Times New Roman"/>
      <w:lang w:val="en-GB" w:eastAsia="x-none"/>
    </w:rPr>
  </w:style>
  <w:style w:type="character" w:customStyle="1" w:styleId="CharChar25">
    <w:name w:val="Char Char25"/>
    <w:rsid w:val="004770A9"/>
    <w:rPr>
      <w:rFonts w:ascii="Arial" w:hAnsi="Arial"/>
      <w:lang w:val="en-GB" w:eastAsia="en-US"/>
    </w:rPr>
  </w:style>
  <w:style w:type="character" w:customStyle="1" w:styleId="CharChar24">
    <w:name w:val="Char Char24"/>
    <w:rsid w:val="004770A9"/>
    <w:rPr>
      <w:rFonts w:ascii="Arial" w:hAnsi="Arial"/>
      <w:sz w:val="36"/>
      <w:lang w:val="en-GB" w:eastAsia="en-US"/>
    </w:rPr>
  </w:style>
  <w:style w:type="character" w:customStyle="1" w:styleId="CharChar17">
    <w:name w:val="Char Char17"/>
    <w:rsid w:val="004770A9"/>
    <w:rPr>
      <w:rFonts w:ascii="Tahoma" w:hAnsi="Tahoma" w:cs="Tahoma"/>
      <w:shd w:val="clear" w:color="auto" w:fill="000080"/>
      <w:lang w:val="en-GB" w:eastAsia="en-US"/>
    </w:rPr>
  </w:style>
  <w:style w:type="character" w:customStyle="1" w:styleId="CharChar19">
    <w:name w:val="Char Char19"/>
    <w:rsid w:val="004770A9"/>
    <w:rPr>
      <w:rFonts w:ascii="Times New Roman" w:hAnsi="Times New Roman"/>
      <w:lang w:val="en-GB"/>
    </w:rPr>
  </w:style>
  <w:style w:type="character" w:customStyle="1" w:styleId="CharChar20">
    <w:name w:val="Char Char20"/>
    <w:rsid w:val="004770A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70A9"/>
    <w:rPr>
      <w:rFonts w:ascii="Arial" w:hAnsi="Arial"/>
      <w:sz w:val="36"/>
      <w:lang w:val="en-GB" w:eastAsia="en-US" w:bidi="ar-SA"/>
    </w:rPr>
  </w:style>
  <w:style w:type="paragraph" w:customStyle="1" w:styleId="RecCCITT">
    <w:name w:val="Rec_CCITT_#"/>
    <w:basedOn w:val="a"/>
    <w:rsid w:val="004770A9"/>
    <w:pPr>
      <w:keepNext/>
      <w:keepLines/>
      <w:overflowPunct w:val="0"/>
      <w:autoSpaceDE w:val="0"/>
      <w:autoSpaceDN w:val="0"/>
      <w:adjustRightInd w:val="0"/>
      <w:textAlignment w:val="baseline"/>
    </w:pPr>
    <w:rPr>
      <w:rFonts w:eastAsia="ＭＳ 明朝"/>
      <w:b/>
      <w:lang w:eastAsia="ja-JP"/>
    </w:rPr>
  </w:style>
  <w:style w:type="paragraph" w:customStyle="1" w:styleId="aff5">
    <w:name w:val="수정"/>
    <w:hidden/>
    <w:semiHidden/>
    <w:rsid w:val="004770A9"/>
    <w:rPr>
      <w:rFonts w:ascii="Times New Roman" w:eastAsia="Batang" w:hAnsi="Times New Roman"/>
      <w:lang w:val="en-GB" w:eastAsia="en-US"/>
    </w:rPr>
  </w:style>
  <w:style w:type="character" w:customStyle="1" w:styleId="CharChar30">
    <w:name w:val="Char Char30"/>
    <w:rsid w:val="004770A9"/>
    <w:rPr>
      <w:rFonts w:ascii="Arial" w:hAnsi="Arial"/>
      <w:lang w:val="en-GB" w:eastAsia="en-US"/>
    </w:rPr>
  </w:style>
  <w:style w:type="character" w:customStyle="1" w:styleId="CharChar29">
    <w:name w:val="Char Char29"/>
    <w:rsid w:val="004770A9"/>
    <w:rPr>
      <w:rFonts w:ascii="Arial" w:hAnsi="Arial"/>
      <w:sz w:val="36"/>
      <w:lang w:val="en-GB" w:eastAsia="en-US"/>
    </w:rPr>
  </w:style>
  <w:style w:type="character" w:customStyle="1" w:styleId="CharChar26">
    <w:name w:val="Char Char26"/>
    <w:rsid w:val="004770A9"/>
    <w:rPr>
      <w:rFonts w:ascii="Times New Roman" w:hAnsi="Times New Roman"/>
      <w:lang w:val="en-GB" w:eastAsia="en-US"/>
    </w:rPr>
  </w:style>
  <w:style w:type="character" w:customStyle="1" w:styleId="CharChar28">
    <w:name w:val="Char Char28"/>
    <w:rsid w:val="004770A9"/>
    <w:rPr>
      <w:rFonts w:ascii="Arial" w:hAnsi="Arial"/>
      <w:sz w:val="36"/>
      <w:lang w:val="en-GB" w:eastAsia="en-US"/>
    </w:rPr>
  </w:style>
  <w:style w:type="character" w:customStyle="1" w:styleId="CharChar27">
    <w:name w:val="Char Char27"/>
    <w:rsid w:val="004770A9"/>
    <w:rPr>
      <w:rFonts w:ascii="Arial" w:hAnsi="Arial"/>
      <w:b/>
      <w:i/>
      <w:noProof/>
      <w:sz w:val="18"/>
      <w:lang w:val="en-GB" w:eastAsia="en-US"/>
    </w:rPr>
  </w:style>
  <w:style w:type="paragraph" w:customStyle="1" w:styleId="29">
    <w:name w:val="无间隔2"/>
    <w:qFormat/>
    <w:rsid w:val="004770A9"/>
    <w:rPr>
      <w:rFonts w:ascii="Times New Roman" w:eastAsia="SimSun" w:hAnsi="Times New Roman"/>
      <w:lang w:val="en-GB" w:eastAsia="en-US"/>
    </w:rPr>
  </w:style>
  <w:style w:type="paragraph" w:customStyle="1" w:styleId="2a">
    <w:name w:val="修订2"/>
    <w:hidden/>
    <w:semiHidden/>
    <w:rsid w:val="004770A9"/>
    <w:rPr>
      <w:rFonts w:ascii="Times New Roman" w:eastAsia="Batang" w:hAnsi="Times New Roman"/>
      <w:lang w:val="en-GB" w:eastAsia="en-US"/>
    </w:rPr>
  </w:style>
  <w:style w:type="paragraph" w:styleId="aff6">
    <w:name w:val="List Paragraph"/>
    <w:basedOn w:val="a"/>
    <w:uiPriority w:val="34"/>
    <w:qFormat/>
    <w:rsid w:val="004770A9"/>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70A9"/>
    <w:rPr>
      <w:rFonts w:ascii="Arial" w:hAnsi="Arial"/>
      <w:sz w:val="36"/>
      <w:lang w:val="en-GB"/>
    </w:rPr>
  </w:style>
  <w:style w:type="paragraph" w:customStyle="1" w:styleId="TableText">
    <w:name w:val="TableText"/>
    <w:basedOn w:val="aff7"/>
    <w:rsid w:val="004770A9"/>
  </w:style>
  <w:style w:type="paragraph" w:styleId="aff7">
    <w:name w:val="Body Text Indent"/>
    <w:basedOn w:val="a"/>
    <w:link w:val="aff8"/>
    <w:rsid w:val="004770A9"/>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4770A9"/>
    <w:rPr>
      <w:rFonts w:ascii="Times New Roman" w:eastAsia="SimSun" w:hAnsi="Times New Roman"/>
      <w:snapToGrid w:val="0"/>
      <w:kern w:val="2"/>
      <w:sz w:val="21"/>
      <w:lang w:val="en-GB" w:eastAsia="x-none"/>
    </w:rPr>
  </w:style>
  <w:style w:type="paragraph" w:styleId="2b">
    <w:name w:val="Body Text 2"/>
    <w:basedOn w:val="a"/>
    <w:link w:val="2c"/>
    <w:rsid w:val="004770A9"/>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4770A9"/>
    <w:rPr>
      <w:rFonts w:ascii="Times New Roman" w:eastAsia="SimSun" w:hAnsi="Times New Roman"/>
      <w:i/>
      <w:lang w:val="en-GB" w:eastAsia="x-none"/>
    </w:rPr>
  </w:style>
  <w:style w:type="paragraph" w:styleId="36">
    <w:name w:val="Body Text 3"/>
    <w:basedOn w:val="a"/>
    <w:link w:val="37"/>
    <w:rsid w:val="004770A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4770A9"/>
    <w:rPr>
      <w:rFonts w:ascii="Times New Roman" w:eastAsia="Osaka" w:hAnsi="Times New Roman"/>
      <w:color w:val="000000"/>
      <w:lang w:val="en-GB" w:eastAsia="x-none"/>
    </w:rPr>
  </w:style>
  <w:style w:type="paragraph" w:customStyle="1" w:styleId="CharCharCharCharChar">
    <w:name w:val="Char Char Char Char Char"/>
    <w:semiHidden/>
    <w:rsid w:val="004770A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770A9"/>
  </w:style>
  <w:style w:type="paragraph" w:customStyle="1" w:styleId="CharCharChar">
    <w:name w:val="Char Char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70A9"/>
    <w:rPr>
      <w:lang w:val="en-GB" w:eastAsia="ja-JP" w:bidi="ar-SA"/>
    </w:rPr>
  </w:style>
  <w:style w:type="paragraph" w:customStyle="1" w:styleId="1Char">
    <w:name w:val="(文字) (文字)1 Char (文字) (文字)"/>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770A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770A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70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70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70A9"/>
    <w:rPr>
      <w:rFonts w:ascii="Arial" w:hAnsi="Arial"/>
      <w:sz w:val="32"/>
      <w:lang w:val="en-GB" w:eastAsia="ja-JP" w:bidi="ar-SA"/>
    </w:rPr>
  </w:style>
  <w:style w:type="character" w:customStyle="1" w:styleId="AndreaLeonardi">
    <w:name w:val="Andrea Leonardi"/>
    <w:semiHidden/>
    <w:rsid w:val="004770A9"/>
    <w:rPr>
      <w:rFonts w:ascii="Arial" w:hAnsi="Arial" w:cs="Arial"/>
      <w:color w:val="auto"/>
      <w:sz w:val="20"/>
      <w:szCs w:val="20"/>
    </w:rPr>
  </w:style>
  <w:style w:type="character" w:customStyle="1" w:styleId="NOCharChar">
    <w:name w:val="NO Char Char"/>
    <w:rsid w:val="004770A9"/>
    <w:rPr>
      <w:lang w:val="en-GB" w:eastAsia="en-US" w:bidi="ar-SA"/>
    </w:rPr>
  </w:style>
  <w:style w:type="paragraph" w:customStyle="1" w:styleId="aff9">
    <w:name w:val="(文字) (文字)"/>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70A9"/>
    <w:rPr>
      <w:rFonts w:ascii="Arial" w:hAnsi="Arial"/>
      <w:sz w:val="32"/>
      <w:lang w:val="en-GB" w:eastAsia="en-US" w:bidi="ar-SA"/>
    </w:rPr>
  </w:style>
  <w:style w:type="paragraph" w:customStyle="1" w:styleId="2d">
    <w:name w:val="(文字) (文字)2"/>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70A9"/>
    <w:rPr>
      <w:rFonts w:ascii="Arial" w:hAnsi="Arial"/>
      <w:sz w:val="32"/>
      <w:lang w:val="en-GB" w:eastAsia="en-US" w:bidi="ar-SA"/>
    </w:rPr>
  </w:style>
  <w:style w:type="paragraph" w:customStyle="1" w:styleId="38">
    <w:name w:val="(文字) (文字)3"/>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770A9"/>
    <w:rPr>
      <w:rFonts w:ascii="Arial" w:hAnsi="Arial"/>
      <w:lang w:val="en-GB" w:eastAsia="en-US" w:bidi="ar-SA"/>
    </w:rPr>
  </w:style>
  <w:style w:type="paragraph" w:customStyle="1" w:styleId="17">
    <w:name w:val="(文字) (文字)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4770A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4770A9"/>
    <w:rPr>
      <w:rFonts w:ascii="Times New Roman" w:eastAsia="ＭＳ 明朝" w:hAnsi="Times New Roman"/>
      <w:lang w:val="en-GB" w:eastAsia="en-GB"/>
    </w:rPr>
  </w:style>
  <w:style w:type="paragraph" w:styleId="affa">
    <w:name w:val="Normal Indent"/>
    <w:aliases w:val="d"/>
    <w:basedOn w:val="a"/>
    <w:rsid w:val="004770A9"/>
    <w:pPr>
      <w:spacing w:after="0"/>
      <w:ind w:left="851"/>
    </w:pPr>
    <w:rPr>
      <w:rFonts w:eastAsia="ＭＳ 明朝"/>
      <w:lang w:val="it-IT" w:eastAsia="en-GB"/>
    </w:rPr>
  </w:style>
  <w:style w:type="character" w:styleId="affb">
    <w:name w:val="Strong"/>
    <w:aliases w:val="Level 2"/>
    <w:qFormat/>
    <w:rsid w:val="004770A9"/>
    <w:rPr>
      <w:b/>
      <w:bCs/>
    </w:rPr>
  </w:style>
  <w:style w:type="character" w:customStyle="1" w:styleId="ZchnZchn5">
    <w:name w:val="Zchn Zchn5"/>
    <w:rsid w:val="004770A9"/>
    <w:rPr>
      <w:rFonts w:ascii="Courier New" w:eastAsia="Batang" w:hAnsi="Courier New"/>
      <w:lang w:val="nb-NO" w:eastAsia="en-US" w:bidi="ar-SA"/>
    </w:rPr>
  </w:style>
  <w:style w:type="character" w:customStyle="1" w:styleId="CharChar10">
    <w:name w:val="Char Char10"/>
    <w:semiHidden/>
    <w:rsid w:val="004770A9"/>
    <w:rPr>
      <w:rFonts w:ascii="Times New Roman" w:hAnsi="Times New Roman"/>
      <w:lang w:val="en-GB" w:eastAsia="en-US"/>
    </w:rPr>
  </w:style>
  <w:style w:type="character" w:customStyle="1" w:styleId="CharChar8">
    <w:name w:val="Char Char8"/>
    <w:semiHidden/>
    <w:rsid w:val="004770A9"/>
    <w:rPr>
      <w:rFonts w:ascii="Times New Roman" w:hAnsi="Times New Roman"/>
      <w:b/>
      <w:bCs/>
      <w:lang w:val="en-GB" w:eastAsia="en-US"/>
    </w:rPr>
  </w:style>
  <w:style w:type="paragraph" w:styleId="affc">
    <w:name w:val="endnote text"/>
    <w:basedOn w:val="a"/>
    <w:link w:val="affd"/>
    <w:rsid w:val="004770A9"/>
    <w:pPr>
      <w:snapToGrid w:val="0"/>
    </w:pPr>
    <w:rPr>
      <w:rFonts w:eastAsia="SimSun"/>
      <w:lang w:eastAsia="x-none"/>
    </w:rPr>
  </w:style>
  <w:style w:type="character" w:customStyle="1" w:styleId="affd">
    <w:name w:val="文末脚注文字列 (文字)"/>
    <w:basedOn w:val="a0"/>
    <w:link w:val="affc"/>
    <w:rsid w:val="004770A9"/>
    <w:rPr>
      <w:rFonts w:ascii="Times New Roman" w:eastAsia="SimSun" w:hAnsi="Times New Roman"/>
      <w:lang w:val="en-GB" w:eastAsia="x-none"/>
    </w:rPr>
  </w:style>
  <w:style w:type="character" w:styleId="affe">
    <w:name w:val="endnote reference"/>
    <w:rsid w:val="004770A9"/>
    <w:rPr>
      <w:vertAlign w:val="superscript"/>
    </w:rPr>
  </w:style>
  <w:style w:type="character" w:customStyle="1" w:styleId="btChar3">
    <w:name w:val="bt Char3"/>
    <w:aliases w:val="bt Car Char Char3"/>
    <w:rsid w:val="004770A9"/>
    <w:rPr>
      <w:lang w:val="en-GB" w:eastAsia="ja-JP" w:bidi="ar-SA"/>
    </w:rPr>
  </w:style>
  <w:style w:type="paragraph" w:styleId="afff">
    <w:name w:val="Title"/>
    <w:aliases w:val="Section Header"/>
    <w:basedOn w:val="a"/>
    <w:next w:val="a"/>
    <w:link w:val="afff0"/>
    <w:qFormat/>
    <w:rsid w:val="004770A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4770A9"/>
    <w:rPr>
      <w:rFonts w:ascii="Courier New" w:eastAsia="SimSun" w:hAnsi="Courier New"/>
      <w:lang w:val="nb-NO" w:eastAsia="x-none"/>
    </w:rPr>
  </w:style>
  <w:style w:type="paragraph" w:styleId="afff1">
    <w:name w:val="Date"/>
    <w:basedOn w:val="a"/>
    <w:next w:val="a"/>
    <w:link w:val="afff2"/>
    <w:rsid w:val="004770A9"/>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4770A9"/>
    <w:rPr>
      <w:rFonts w:ascii="Times New Roman" w:eastAsia="SimSun" w:hAnsi="Times New Roman"/>
      <w:lang w:val="en-GB" w:eastAsia="x-none"/>
    </w:rPr>
  </w:style>
  <w:style w:type="character" w:customStyle="1" w:styleId="Char0">
    <w:name w:val="日期 Char"/>
    <w:rsid w:val="004770A9"/>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4770A9"/>
    <w:rPr>
      <w:rFonts w:ascii="Times New Roman" w:eastAsia="SimSun" w:hAnsi="Times New Roman"/>
      <w:b/>
      <w:lang w:val="en-GB" w:eastAsia="x-none"/>
    </w:rPr>
  </w:style>
  <w:style w:type="paragraph" w:customStyle="1" w:styleId="AutoCorrect">
    <w:name w:val="AutoCorrect"/>
    <w:rsid w:val="004770A9"/>
    <w:rPr>
      <w:rFonts w:ascii="Times New Roman" w:eastAsia="SimSun" w:hAnsi="Times New Roman"/>
      <w:sz w:val="24"/>
      <w:szCs w:val="24"/>
      <w:lang w:val="en-GB" w:eastAsia="ko-KR"/>
    </w:rPr>
  </w:style>
  <w:style w:type="paragraph" w:customStyle="1" w:styleId="-PAGE-">
    <w:name w:val="- PAGE -"/>
    <w:rsid w:val="004770A9"/>
    <w:rPr>
      <w:rFonts w:ascii="Times New Roman" w:eastAsia="SimSun" w:hAnsi="Times New Roman"/>
      <w:sz w:val="24"/>
      <w:szCs w:val="24"/>
      <w:lang w:val="en-GB" w:eastAsia="ko-KR"/>
    </w:rPr>
  </w:style>
  <w:style w:type="paragraph" w:customStyle="1" w:styleId="PageXofY">
    <w:name w:val="Page X of Y"/>
    <w:rsid w:val="004770A9"/>
    <w:rPr>
      <w:rFonts w:ascii="Times New Roman" w:eastAsia="SimSun" w:hAnsi="Times New Roman"/>
      <w:sz w:val="24"/>
      <w:szCs w:val="24"/>
      <w:lang w:val="en-GB" w:eastAsia="ko-KR"/>
    </w:rPr>
  </w:style>
  <w:style w:type="paragraph" w:customStyle="1" w:styleId="Createdby">
    <w:name w:val="Created by"/>
    <w:rsid w:val="004770A9"/>
    <w:rPr>
      <w:rFonts w:ascii="Times New Roman" w:eastAsia="SimSun" w:hAnsi="Times New Roman"/>
      <w:sz w:val="24"/>
      <w:szCs w:val="24"/>
      <w:lang w:val="en-GB" w:eastAsia="ko-KR"/>
    </w:rPr>
  </w:style>
  <w:style w:type="paragraph" w:customStyle="1" w:styleId="Createdon">
    <w:name w:val="Created on"/>
    <w:rsid w:val="004770A9"/>
    <w:rPr>
      <w:rFonts w:ascii="Times New Roman" w:eastAsia="SimSun" w:hAnsi="Times New Roman"/>
      <w:sz w:val="24"/>
      <w:szCs w:val="24"/>
      <w:lang w:val="en-GB" w:eastAsia="ko-KR"/>
    </w:rPr>
  </w:style>
  <w:style w:type="paragraph" w:customStyle="1" w:styleId="Lastprinted">
    <w:name w:val="Last printed"/>
    <w:rsid w:val="004770A9"/>
    <w:rPr>
      <w:rFonts w:ascii="Times New Roman" w:eastAsia="SimSun" w:hAnsi="Times New Roman"/>
      <w:sz w:val="24"/>
      <w:szCs w:val="24"/>
      <w:lang w:val="en-GB" w:eastAsia="ko-KR"/>
    </w:rPr>
  </w:style>
  <w:style w:type="paragraph" w:customStyle="1" w:styleId="Lastsavedby">
    <w:name w:val="Last saved by"/>
    <w:rsid w:val="004770A9"/>
    <w:rPr>
      <w:rFonts w:ascii="Times New Roman" w:eastAsia="SimSun" w:hAnsi="Times New Roman"/>
      <w:sz w:val="24"/>
      <w:szCs w:val="24"/>
      <w:lang w:val="en-GB" w:eastAsia="ko-KR"/>
    </w:rPr>
  </w:style>
  <w:style w:type="paragraph" w:customStyle="1" w:styleId="Filename">
    <w:name w:val="Filename"/>
    <w:rsid w:val="004770A9"/>
    <w:rPr>
      <w:rFonts w:ascii="Times New Roman" w:eastAsia="SimSun" w:hAnsi="Times New Roman"/>
      <w:sz w:val="24"/>
      <w:szCs w:val="24"/>
      <w:lang w:val="en-GB" w:eastAsia="ko-KR"/>
    </w:rPr>
  </w:style>
  <w:style w:type="paragraph" w:customStyle="1" w:styleId="Filenameandpath">
    <w:name w:val="Filename and path"/>
    <w:rsid w:val="004770A9"/>
    <w:rPr>
      <w:rFonts w:ascii="Times New Roman" w:eastAsia="SimSun" w:hAnsi="Times New Roman"/>
      <w:sz w:val="24"/>
      <w:szCs w:val="24"/>
      <w:lang w:val="en-GB" w:eastAsia="ko-KR"/>
    </w:rPr>
  </w:style>
  <w:style w:type="paragraph" w:customStyle="1" w:styleId="AuthorPageDate">
    <w:name w:val="Author  Page #  Date"/>
    <w:rsid w:val="004770A9"/>
    <w:rPr>
      <w:rFonts w:ascii="Times New Roman" w:eastAsia="SimSun" w:hAnsi="Times New Roman"/>
      <w:sz w:val="24"/>
      <w:szCs w:val="24"/>
      <w:lang w:val="en-GB" w:eastAsia="ko-KR"/>
    </w:rPr>
  </w:style>
  <w:style w:type="paragraph" w:customStyle="1" w:styleId="ConfidentialPageDate">
    <w:name w:val="Confidential  Page #  Date"/>
    <w:rsid w:val="004770A9"/>
    <w:rPr>
      <w:rFonts w:ascii="Times New Roman" w:eastAsia="SimSun" w:hAnsi="Times New Roman"/>
      <w:sz w:val="24"/>
      <w:szCs w:val="24"/>
      <w:lang w:val="en-GB" w:eastAsia="ko-KR"/>
    </w:rPr>
  </w:style>
  <w:style w:type="paragraph" w:customStyle="1" w:styleId="INDENT1">
    <w:name w:val="INDENT1"/>
    <w:basedOn w:val="a"/>
    <w:rsid w:val="004770A9"/>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4770A9"/>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4770A9"/>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4770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4770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4770A9"/>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4770A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4770A9"/>
    <w:pPr>
      <w:tabs>
        <w:tab w:val="center" w:pos="4820"/>
        <w:tab w:val="right" w:pos="9640"/>
      </w:tabs>
    </w:pPr>
    <w:rPr>
      <w:rFonts w:eastAsia="SimSun"/>
      <w:lang w:eastAsia="ja-JP"/>
    </w:rPr>
  </w:style>
  <w:style w:type="table" w:customStyle="1" w:styleId="TableGrid1">
    <w:name w:val="Table Grid1"/>
    <w:basedOn w:val="a1"/>
    <w:next w:val="afa"/>
    <w:rsid w:val="004770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70A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4770A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770A9"/>
    <w:pPr>
      <w:overflowPunct w:val="0"/>
      <w:autoSpaceDE w:val="0"/>
      <w:autoSpaceDN w:val="0"/>
      <w:adjustRightInd w:val="0"/>
      <w:textAlignment w:val="baseline"/>
    </w:pPr>
    <w:rPr>
      <w:rFonts w:eastAsia="SimSun"/>
      <w:lang w:eastAsia="ja-JP"/>
    </w:rPr>
  </w:style>
  <w:style w:type="paragraph" w:customStyle="1" w:styleId="TaOC">
    <w:name w:val="TaOC"/>
    <w:basedOn w:val="TAC"/>
    <w:rsid w:val="004770A9"/>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770A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70A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70A9"/>
    <w:rPr>
      <w:rFonts w:ascii="Arial" w:hAnsi="Arial"/>
      <w:sz w:val="28"/>
      <w:lang w:val="en-GB" w:eastAsia="en-US" w:bidi="ar-SA"/>
    </w:rPr>
  </w:style>
  <w:style w:type="character" w:customStyle="1" w:styleId="T1Char3">
    <w:name w:val="T1 Char3"/>
    <w:aliases w:val="Header 6 Char Char3"/>
    <w:rsid w:val="004770A9"/>
    <w:rPr>
      <w:rFonts w:ascii="Arial" w:hAnsi="Arial"/>
      <w:lang w:val="en-GB" w:eastAsia="en-US" w:bidi="ar-SA"/>
    </w:rPr>
  </w:style>
  <w:style w:type="table" w:customStyle="1" w:styleId="Tabellengitternetz1">
    <w:name w:val="Tabellengitternetz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770A9"/>
    <w:pPr>
      <w:tabs>
        <w:tab w:val="num" w:pos="928"/>
      </w:tabs>
      <w:ind w:left="928" w:hanging="360"/>
    </w:pPr>
    <w:rPr>
      <w:rFonts w:eastAsia="Batang"/>
      <w:lang w:eastAsia="en-GB"/>
    </w:rPr>
  </w:style>
  <w:style w:type="table" w:customStyle="1" w:styleId="TableGrid2">
    <w:name w:val="Table Grid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70A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4770A9"/>
    <w:pPr>
      <w:keepNext w:val="0"/>
      <w:keepLines w:val="0"/>
      <w:spacing w:before="240"/>
      <w:ind w:left="0" w:firstLine="0"/>
    </w:pPr>
    <w:rPr>
      <w:rFonts w:eastAsia="ＭＳ 明朝"/>
      <w:bCs/>
      <w:lang w:eastAsia="x-none"/>
    </w:rPr>
  </w:style>
  <w:style w:type="table" w:customStyle="1" w:styleId="TableGrid3">
    <w:name w:val="Table Grid3"/>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4770A9"/>
    <w:rPr>
      <w:rFonts w:ascii="Tahoma" w:eastAsia="ＭＳ 明朝" w:hAnsi="Tahoma" w:cs="Tahoma"/>
      <w:sz w:val="16"/>
      <w:szCs w:val="16"/>
      <w:lang w:eastAsia="en-GB"/>
    </w:rPr>
  </w:style>
  <w:style w:type="paragraph" w:customStyle="1" w:styleId="JK-text-simpledoc">
    <w:name w:val="JK - text - simple doc"/>
    <w:basedOn w:val="aff1"/>
    <w:autoRedefine/>
    <w:rsid w:val="004770A9"/>
  </w:style>
  <w:style w:type="paragraph" w:customStyle="1" w:styleId="b11">
    <w:name w:val="b1"/>
    <w:basedOn w:val="a"/>
    <w:rsid w:val="004770A9"/>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4770A9"/>
    <w:rPr>
      <w:rFonts w:ascii="Tahoma" w:eastAsia="ＭＳ 明朝" w:hAnsi="Tahoma" w:cs="Tahoma"/>
      <w:sz w:val="16"/>
      <w:szCs w:val="16"/>
      <w:lang w:eastAsia="en-GB"/>
    </w:rPr>
  </w:style>
  <w:style w:type="paragraph" w:customStyle="1" w:styleId="tabletext0">
    <w:name w:val="table text"/>
    <w:basedOn w:val="a"/>
    <w:next w:val="a"/>
    <w:rsid w:val="004770A9"/>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4770A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4770A9"/>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4770A9"/>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4770A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4770A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4770A9"/>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4770A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4770A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4770A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4770A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4770A9"/>
    <w:pPr>
      <w:ind w:left="244" w:hanging="244"/>
    </w:pPr>
    <w:rPr>
      <w:rFonts w:ascii="Arial" w:eastAsia="SimSun" w:hAnsi="Arial"/>
      <w:noProof/>
      <w:color w:val="000000"/>
      <w:lang w:val="en-GB" w:eastAsia="en-US"/>
    </w:rPr>
  </w:style>
  <w:style w:type="paragraph" w:customStyle="1" w:styleId="TitleText">
    <w:name w:val="Title Text"/>
    <w:basedOn w:val="a"/>
    <w:next w:val="a"/>
    <w:rsid w:val="004770A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4770A9"/>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4770A9"/>
    <w:pPr>
      <w:spacing w:before="120"/>
      <w:outlineLvl w:val="2"/>
    </w:pPr>
    <w:rPr>
      <w:rFonts w:eastAsia="ＭＳ 明朝"/>
      <w:sz w:val="28"/>
      <w:szCs w:val="32"/>
      <w:lang w:eastAsia="de-DE"/>
    </w:rPr>
  </w:style>
  <w:style w:type="paragraph" w:customStyle="1" w:styleId="Bullets">
    <w:name w:val="Bullets"/>
    <w:basedOn w:val="aff1"/>
    <w:rsid w:val="004770A9"/>
  </w:style>
  <w:style w:type="paragraph" w:customStyle="1" w:styleId="11BodyText">
    <w:name w:val="11 BodyText"/>
    <w:basedOn w:val="a"/>
    <w:link w:val="11BodyTextChar"/>
    <w:rsid w:val="004770A9"/>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4770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70A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4770A9"/>
  </w:style>
  <w:style w:type="paragraph" w:customStyle="1" w:styleId="Objetducommentaire">
    <w:name w:val="Objet du commentaire"/>
    <w:basedOn w:val="af0"/>
    <w:next w:val="af0"/>
    <w:semiHidden/>
    <w:rsid w:val="004770A9"/>
    <w:rPr>
      <w:rFonts w:eastAsia="PMingLiU"/>
      <w:b/>
      <w:bCs/>
      <w:lang w:eastAsia="x-none"/>
    </w:rPr>
  </w:style>
  <w:style w:type="paragraph" w:customStyle="1" w:styleId="Textedebulles">
    <w:name w:val="Texte de bulles"/>
    <w:basedOn w:val="a"/>
    <w:semiHidden/>
    <w:rsid w:val="004770A9"/>
    <w:rPr>
      <w:rFonts w:ascii="Tahoma" w:eastAsia="PMingLiU" w:hAnsi="Tahoma" w:cs="Tahoma"/>
      <w:sz w:val="16"/>
      <w:szCs w:val="16"/>
      <w:lang w:eastAsia="en-GB"/>
    </w:rPr>
  </w:style>
  <w:style w:type="character" w:customStyle="1" w:styleId="salin1c">
    <w:name w:val="salin1c"/>
    <w:semiHidden/>
    <w:rsid w:val="004770A9"/>
    <w:rPr>
      <w:rFonts w:ascii="Arial" w:hAnsi="Arial" w:cs="Arial"/>
      <w:color w:val="auto"/>
      <w:sz w:val="20"/>
      <w:szCs w:val="20"/>
    </w:rPr>
  </w:style>
  <w:style w:type="paragraph" w:customStyle="1" w:styleId="Arial0">
    <w:name w:val="正文 + Arial"/>
    <w:aliases w:val="8 磅,加粗,段后: 0 磅"/>
    <w:basedOn w:val="TAL"/>
    <w:rsid w:val="004770A9"/>
    <w:rPr>
      <w:rFonts w:eastAsia="SimSun"/>
      <w:sz w:val="16"/>
      <w:szCs w:val="16"/>
      <w:lang w:eastAsia="x-none"/>
    </w:rPr>
  </w:style>
  <w:style w:type="paragraph" w:customStyle="1" w:styleId="xl22">
    <w:name w:val="xl22"/>
    <w:basedOn w:val="a"/>
    <w:rsid w:val="004770A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770A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770A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770A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770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770A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770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770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770A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770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770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770A9"/>
    <w:rPr>
      <w:rFonts w:ascii="Times New Roman" w:eastAsia="PMingLiU" w:hAnsi="Times New Roman"/>
      <w:lang w:val="sv-SE" w:eastAsia="sv-SE"/>
    </w:rPr>
    <w:tblPr/>
  </w:style>
  <w:style w:type="character" w:customStyle="1" w:styleId="35">
    <w:name w:val="一覧 3 (文字)"/>
    <w:link w:val="34"/>
    <w:rsid w:val="004770A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770A9"/>
    <w:rPr>
      <w:b/>
      <w:lang w:val="en-GB" w:eastAsia="en-US" w:bidi="ar-SA"/>
    </w:rPr>
  </w:style>
  <w:style w:type="paragraph" w:customStyle="1" w:styleId="DAText">
    <w:name w:val="DA_Text"/>
    <w:basedOn w:val="a"/>
    <w:link w:val="DATextZchn"/>
    <w:rsid w:val="004770A9"/>
    <w:pPr>
      <w:spacing w:after="0"/>
      <w:jc w:val="both"/>
    </w:pPr>
    <w:rPr>
      <w:rFonts w:ascii="CG Times (WN)" w:eastAsia="Malgun Gothic" w:hAnsi="CG Times (WN)"/>
      <w:szCs w:val="24"/>
      <w:lang w:val="de-DE" w:eastAsia="de-DE"/>
    </w:rPr>
  </w:style>
  <w:style w:type="character" w:customStyle="1" w:styleId="DATextZchn">
    <w:name w:val="DA_Text Zchn"/>
    <w:link w:val="DAText"/>
    <w:rsid w:val="004770A9"/>
    <w:rPr>
      <w:rFonts w:eastAsia="Malgun Gothic"/>
      <w:szCs w:val="24"/>
      <w:lang w:val="de-DE" w:eastAsia="de-DE"/>
    </w:rPr>
  </w:style>
  <w:style w:type="paragraph" w:customStyle="1" w:styleId="Heading">
    <w:name w:val="Heading"/>
    <w:next w:val="aff1"/>
    <w:link w:val="HeadingChar"/>
    <w:rsid w:val="004770A9"/>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4770A9"/>
    <w:rPr>
      <w:rFonts w:ascii="CG Times (WN)" w:eastAsia="SimSun" w:hAnsi="CG Times (WN)"/>
      <w:lang w:eastAsia="x-none"/>
    </w:rPr>
  </w:style>
  <w:style w:type="character" w:customStyle="1" w:styleId="NormalLatinItaliqueCar">
    <w:name w:val="Normal + (Latin) Italique Car"/>
    <w:link w:val="NormalLatinItalique"/>
    <w:rsid w:val="004770A9"/>
    <w:rPr>
      <w:rFonts w:eastAsia="SimSun"/>
      <w:lang w:val="en-GB" w:eastAsia="x-none"/>
    </w:rPr>
  </w:style>
  <w:style w:type="paragraph" w:customStyle="1" w:styleId="BL">
    <w:name w:val="BL"/>
    <w:basedOn w:val="a"/>
    <w:rsid w:val="004770A9"/>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770A9"/>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770A9"/>
    <w:rPr>
      <w:rFonts w:eastAsia="SimSun"/>
      <w:lang w:val="en-GB" w:eastAsia="en-US" w:bidi="ar-SA"/>
    </w:rPr>
  </w:style>
  <w:style w:type="character" w:customStyle="1" w:styleId="CharChar11">
    <w:name w:val="Char Char11"/>
    <w:rsid w:val="004770A9"/>
    <w:rPr>
      <w:rFonts w:ascii="Tahoma" w:eastAsia="SimSun" w:hAnsi="Tahoma" w:cs="Tahoma"/>
      <w:lang w:val="en-GB" w:eastAsia="en-US" w:bidi="ar-SA"/>
    </w:rPr>
  </w:style>
  <w:style w:type="paragraph" w:customStyle="1" w:styleId="Normal1">
    <w:name w:val="Normal 1"/>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4770A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4770A9"/>
    <w:pPr>
      <w:framePr w:wrap="notBeside"/>
    </w:pPr>
    <w:rPr>
      <w:rFonts w:eastAsia="SimSun"/>
      <w:lang w:eastAsia="en-GB"/>
    </w:rPr>
  </w:style>
  <w:style w:type="paragraph" w:customStyle="1" w:styleId="tableentry">
    <w:name w:val="table entry"/>
    <w:basedOn w:val="a"/>
    <w:rsid w:val="004770A9"/>
    <w:pPr>
      <w:keepNext/>
      <w:spacing w:before="60" w:after="60"/>
    </w:pPr>
    <w:rPr>
      <w:rFonts w:ascii="Bookman Old Style" w:eastAsia="SimSun" w:hAnsi="Bookman Old Style"/>
      <w:lang w:val="en-US" w:eastAsia="en-GB"/>
    </w:rPr>
  </w:style>
  <w:style w:type="paragraph" w:styleId="HTML0">
    <w:name w:val="HTML Preformatted"/>
    <w:basedOn w:val="a"/>
    <w:link w:val="HTML1"/>
    <w:rsid w:val="004770A9"/>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4770A9"/>
    <w:rPr>
      <w:rFonts w:ascii="Courier New" w:eastAsia="ＭＳ 明朝" w:hAnsi="Courier New"/>
      <w:lang w:val="en-GB" w:eastAsia="x-none"/>
    </w:rPr>
  </w:style>
  <w:style w:type="paragraph" w:customStyle="1" w:styleId="font5">
    <w:name w:val="font5"/>
    <w:basedOn w:val="a"/>
    <w:rsid w:val="004770A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770A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770A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770A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770A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770A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770A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770A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770A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770A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770A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770A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770A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770A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770A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770A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770A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770A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770A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770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770A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770A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770A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770A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4770A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770A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770A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770A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770A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770A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770A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770A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77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770A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770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770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770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770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770A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770A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770A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70A9"/>
    <w:rPr>
      <w:rFonts w:ascii="Arial" w:hAnsi="Arial"/>
      <w:sz w:val="36"/>
      <w:lang w:val="en-GB" w:eastAsia="en-US"/>
    </w:rPr>
  </w:style>
  <w:style w:type="character" w:customStyle="1" w:styleId="EditorsNoteChar1">
    <w:name w:val="Editor's Note Char1"/>
    <w:rsid w:val="004770A9"/>
    <w:rPr>
      <w:rFonts w:ascii="Times New Roman" w:hAnsi="Times New Roman"/>
      <w:color w:val="FF0000"/>
      <w:lang w:val="en-GB" w:eastAsia="en-US"/>
    </w:rPr>
  </w:style>
  <w:style w:type="character" w:customStyle="1" w:styleId="NurTextZchn1">
    <w:name w:val="Nur Text Zchn1"/>
    <w:rsid w:val="004770A9"/>
    <w:rPr>
      <w:rFonts w:ascii="Courier New" w:hAnsi="Courier New" w:cs="Courier New"/>
      <w:lang w:val="en-GB" w:eastAsia="en-US"/>
    </w:rPr>
  </w:style>
  <w:style w:type="character" w:customStyle="1" w:styleId="EndnotentextZchn1">
    <w:name w:val="Endnotentext Zchn1"/>
    <w:rsid w:val="004770A9"/>
    <w:rPr>
      <w:rFonts w:ascii="Times New Roman" w:hAnsi="Times New Roman"/>
      <w:lang w:val="en-GB" w:eastAsia="en-US"/>
    </w:rPr>
  </w:style>
  <w:style w:type="character" w:customStyle="1" w:styleId="Heading1Char2">
    <w:name w:val="Heading 1 Char2"/>
    <w:rsid w:val="004770A9"/>
    <w:rPr>
      <w:rFonts w:ascii="Arial" w:hAnsi="Arial"/>
      <w:sz w:val="36"/>
      <w:lang w:val="en-GB" w:eastAsia="en-US"/>
    </w:rPr>
  </w:style>
  <w:style w:type="paragraph" w:customStyle="1" w:styleId="3a">
    <w:name w:val="吹き出し3"/>
    <w:basedOn w:val="a"/>
    <w:semiHidden/>
    <w:rsid w:val="004770A9"/>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4770A9"/>
    <w:rPr>
      <w:rFonts w:ascii="Courier New" w:hAnsi="Courier New" w:cs="Courier New"/>
      <w:lang w:val="en-GB" w:eastAsia="en-US"/>
    </w:rPr>
  </w:style>
  <w:style w:type="character" w:customStyle="1" w:styleId="EndnoteTextChar1">
    <w:name w:val="Endnote Text Char1"/>
    <w:uiPriority w:val="99"/>
    <w:rsid w:val="004770A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770A9"/>
    <w:rPr>
      <w:rFonts w:ascii="Times New Roman" w:hAnsi="Times New Roman"/>
      <w:b/>
      <w:lang w:val="en-GB" w:eastAsia="ko-KR"/>
    </w:rPr>
  </w:style>
  <w:style w:type="character" w:customStyle="1" w:styleId="11BodyTextChar">
    <w:name w:val="11 BodyText Char"/>
    <w:link w:val="11BodyText"/>
    <w:rsid w:val="004770A9"/>
    <w:rPr>
      <w:rFonts w:ascii="Arial" w:eastAsia="SimSun" w:hAnsi="Arial"/>
      <w:lang w:val="x-none" w:eastAsia="en-GB"/>
    </w:rPr>
  </w:style>
  <w:style w:type="paragraph" w:customStyle="1" w:styleId="TableContent-Bulleted">
    <w:name w:val="Table Content - Bulleted"/>
    <w:basedOn w:val="a"/>
    <w:rsid w:val="004770A9"/>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4770A9"/>
    <w:pPr>
      <w:overflowPunct w:val="0"/>
      <w:autoSpaceDE w:val="0"/>
      <w:autoSpaceDN w:val="0"/>
      <w:adjustRightInd w:val="0"/>
      <w:textAlignment w:val="baseline"/>
    </w:pPr>
    <w:rPr>
      <w:rFonts w:eastAsia="SimSun" w:cs="v4.2.0"/>
      <w:lang w:eastAsia="en-GB"/>
    </w:rPr>
  </w:style>
  <w:style w:type="paragraph" w:customStyle="1" w:styleId="Atl">
    <w:name w:val="Atl"/>
    <w:basedOn w:val="a"/>
    <w:rsid w:val="004770A9"/>
    <w:pPr>
      <w:overflowPunct w:val="0"/>
      <w:autoSpaceDE w:val="0"/>
      <w:autoSpaceDN w:val="0"/>
      <w:adjustRightInd w:val="0"/>
      <w:textAlignment w:val="baseline"/>
    </w:pPr>
    <w:rPr>
      <w:rFonts w:eastAsia="SimSun" w:cs="v4.2.0"/>
      <w:lang w:eastAsia="en-GB"/>
    </w:rPr>
  </w:style>
  <w:style w:type="character" w:styleId="afff3">
    <w:name w:val="Emphasis"/>
    <w:qFormat/>
    <w:rsid w:val="004770A9"/>
    <w:rPr>
      <w:i/>
      <w:iCs/>
    </w:rPr>
  </w:style>
  <w:style w:type="character" w:customStyle="1" w:styleId="searchcontent1">
    <w:name w:val="search_content1"/>
    <w:rsid w:val="004770A9"/>
    <w:rPr>
      <w:sz w:val="13"/>
      <w:szCs w:val="13"/>
    </w:rPr>
  </w:style>
  <w:style w:type="paragraph" w:customStyle="1" w:styleId="Es">
    <w:name w:val="Es"/>
    <w:basedOn w:val="B1"/>
    <w:rsid w:val="004770A9"/>
    <w:pPr>
      <w:overflowPunct w:val="0"/>
      <w:autoSpaceDE w:val="0"/>
      <w:autoSpaceDN w:val="0"/>
      <w:adjustRightInd w:val="0"/>
      <w:textAlignment w:val="baseline"/>
    </w:pPr>
    <w:rPr>
      <w:rFonts w:eastAsia="SimSun" w:cs="v4.2.0"/>
      <w:lang w:eastAsia="en-GB"/>
    </w:rPr>
  </w:style>
  <w:style w:type="paragraph" w:customStyle="1" w:styleId="TTH">
    <w:name w:val="TTH"/>
    <w:basedOn w:val="a"/>
    <w:rsid w:val="004770A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770A9"/>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4770A9"/>
    <w:pPr>
      <w:numPr>
        <w:numId w:val="20"/>
      </w:numPr>
      <w:tabs>
        <w:tab w:val="clear" w:pos="737"/>
        <w:tab w:val="left" w:pos="432"/>
      </w:tabs>
      <w:ind w:left="0" w:firstLine="0"/>
      <w:outlineLvl w:val="9"/>
    </w:pPr>
    <w:rPr>
      <w:rFonts w:eastAsia="SimSun"/>
      <w:lang w:eastAsia="zh-CN"/>
    </w:rPr>
  </w:style>
  <w:style w:type="paragraph" w:customStyle="1" w:styleId="21">
    <w:name w:val="21"/>
    <w:basedOn w:val="a"/>
    <w:rsid w:val="004770A9"/>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4770A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770A9"/>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4770A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770A9"/>
    <w:rPr>
      <w:sz w:val="24"/>
    </w:rPr>
  </w:style>
  <w:style w:type="table" w:customStyle="1" w:styleId="TableGrid4">
    <w:name w:val="Table Grid4"/>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4770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770A9"/>
    <w:rPr>
      <w:rFonts w:ascii="Times New Roman" w:eastAsia="SimSun" w:hAnsi="Times New Roman"/>
      <w:lang w:val="sv-SE" w:eastAsia="sv-SE"/>
    </w:rPr>
    <w:tblPr/>
  </w:style>
  <w:style w:type="table" w:customStyle="1" w:styleId="TableGrid11">
    <w:name w:val="Table Grid1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4770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4770A9"/>
    <w:rPr>
      <w:rFonts w:ascii="ＭＳ 明朝" w:hAnsi="Courier New" w:cs="Courier New"/>
      <w:sz w:val="21"/>
      <w:szCs w:val="21"/>
      <w:lang w:val="en-GB" w:eastAsia="en-US"/>
    </w:rPr>
  </w:style>
  <w:style w:type="character" w:customStyle="1" w:styleId="1a">
    <w:name w:val="文末脚注文字列 (文字)1"/>
    <w:rsid w:val="004770A9"/>
    <w:rPr>
      <w:rFonts w:ascii="Times New Roman" w:hAnsi="Times New Roman"/>
      <w:lang w:val="en-GB" w:eastAsia="en-US"/>
    </w:rPr>
  </w:style>
  <w:style w:type="paragraph" w:customStyle="1" w:styleId="Default">
    <w:name w:val="Default"/>
    <w:rsid w:val="004770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4770A9"/>
    <w:rPr>
      <w:rFonts w:ascii="MingLiU" w:eastAsia="MingLiU" w:hAnsi="Courier New" w:cs="Courier New"/>
      <w:sz w:val="24"/>
      <w:szCs w:val="24"/>
      <w:lang w:val="en-GB" w:eastAsia="en-US"/>
    </w:rPr>
  </w:style>
  <w:style w:type="character" w:customStyle="1" w:styleId="1c">
    <w:name w:val="章節附註文字 字元1"/>
    <w:rsid w:val="004770A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70A9"/>
    <w:rPr>
      <w:rFonts w:ascii="Arial" w:eastAsia="Times New Roman" w:hAnsi="Arial"/>
      <w:sz w:val="36"/>
      <w:lang w:val="en-GB" w:eastAsia="ja-JP" w:bidi="ar-SA"/>
    </w:rPr>
  </w:style>
  <w:style w:type="paragraph" w:customStyle="1" w:styleId="MO">
    <w:name w:val="MO"/>
    <w:basedOn w:val="a"/>
    <w:qFormat/>
    <w:rsid w:val="004770A9"/>
    <w:rPr>
      <w:rFonts w:eastAsia="SimSun"/>
      <w:lang w:eastAsia="ja-JP"/>
    </w:rPr>
  </w:style>
  <w:style w:type="character" w:customStyle="1" w:styleId="FooterChar2">
    <w:name w:val="Footer Char2"/>
    <w:rsid w:val="004770A9"/>
    <w:rPr>
      <w:sz w:val="18"/>
      <w:szCs w:val="18"/>
    </w:rPr>
  </w:style>
  <w:style w:type="character" w:customStyle="1" w:styleId="Heading7Char3">
    <w:name w:val="Heading 7 Char3"/>
    <w:rsid w:val="004770A9"/>
    <w:rPr>
      <w:rFonts w:ascii="Arial" w:eastAsia="SimSun" w:hAnsi="Arial" w:cs="Times New Roman"/>
      <w:kern w:val="0"/>
      <w:sz w:val="20"/>
      <w:szCs w:val="20"/>
      <w:lang w:val="en-GB" w:eastAsia="en-US"/>
    </w:rPr>
  </w:style>
  <w:style w:type="character" w:customStyle="1" w:styleId="Heading8Char3">
    <w:name w:val="Heading 8 Char3"/>
    <w:rsid w:val="004770A9"/>
    <w:rPr>
      <w:rFonts w:ascii="Arial" w:eastAsia="SimSun" w:hAnsi="Arial" w:cs="Times New Roman"/>
      <w:kern w:val="0"/>
      <w:sz w:val="36"/>
      <w:szCs w:val="20"/>
      <w:lang w:val="en-GB" w:eastAsia="en-US"/>
    </w:rPr>
  </w:style>
  <w:style w:type="character" w:customStyle="1" w:styleId="Heading9Char2">
    <w:name w:val="Heading 9 Char2"/>
    <w:rsid w:val="004770A9"/>
    <w:rPr>
      <w:rFonts w:ascii="Arial" w:eastAsia="SimSun" w:hAnsi="Arial" w:cs="Times New Roman"/>
      <w:kern w:val="0"/>
      <w:sz w:val="36"/>
      <w:szCs w:val="20"/>
      <w:lang w:val="en-GB" w:eastAsia="en-US"/>
    </w:rPr>
  </w:style>
  <w:style w:type="character" w:customStyle="1" w:styleId="BalloonTextChar1">
    <w:name w:val="Balloon Text Char1"/>
    <w:uiPriority w:val="99"/>
    <w:rsid w:val="004770A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770A9"/>
    <w:rPr>
      <w:rFonts w:ascii="Times New Roman" w:eastAsia="ＭＳ 明朝" w:hAnsi="Times New Roman"/>
      <w:lang w:val="en-GB" w:eastAsia="en-US"/>
    </w:rPr>
  </w:style>
  <w:style w:type="character" w:customStyle="1" w:styleId="DocumentMapChar1">
    <w:name w:val="Document Map Char1"/>
    <w:uiPriority w:val="99"/>
    <w:semiHidden/>
    <w:rsid w:val="004770A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770A9"/>
    <w:rPr>
      <w:rFonts w:ascii="Courier New" w:eastAsia="SimSun" w:hAnsi="Courier New" w:cs="Times New Roman"/>
      <w:kern w:val="0"/>
      <w:sz w:val="20"/>
      <w:szCs w:val="20"/>
      <w:lang w:val="nb-NO" w:eastAsia="ja-JP"/>
    </w:rPr>
  </w:style>
  <w:style w:type="paragraph" w:customStyle="1" w:styleId="1d">
    <w:name w:val="수정1"/>
    <w:hidden/>
    <w:semiHidden/>
    <w:rsid w:val="004770A9"/>
    <w:rPr>
      <w:rFonts w:ascii="Times New Roman" w:eastAsia="Batang" w:hAnsi="Times New Roman"/>
      <w:lang w:val="en-GB" w:eastAsia="en-US"/>
    </w:rPr>
  </w:style>
  <w:style w:type="character" w:customStyle="1" w:styleId="Titre3Car">
    <w:name w:val="Titre 3 Car"/>
    <w:rsid w:val="004770A9"/>
    <w:rPr>
      <w:rFonts w:ascii="Arial" w:hAnsi="Arial"/>
      <w:sz w:val="28"/>
      <w:szCs w:val="28"/>
      <w:lang w:val="en-GB" w:eastAsia="en-GB"/>
    </w:rPr>
  </w:style>
  <w:style w:type="character" w:customStyle="1" w:styleId="GuidanceChar">
    <w:name w:val="Guidance Char"/>
    <w:link w:val="Guidance"/>
    <w:uiPriority w:val="99"/>
    <w:rsid w:val="004770A9"/>
    <w:rPr>
      <w:rFonts w:ascii="Times New Roman" w:hAnsi="Times New Roman"/>
      <w:i/>
      <w:color w:val="0000FF"/>
      <w:lang w:val="en-GB" w:eastAsia="en-GB"/>
    </w:rPr>
  </w:style>
  <w:style w:type="paragraph" w:customStyle="1" w:styleId="IBN">
    <w:name w:val="IBN"/>
    <w:basedOn w:val="a"/>
    <w:rsid w:val="004770A9"/>
    <w:pPr>
      <w:tabs>
        <w:tab w:val="left" w:pos="567"/>
      </w:tabs>
    </w:pPr>
    <w:rPr>
      <w:rFonts w:eastAsia="SimSun"/>
      <w:lang w:eastAsia="en-GB"/>
    </w:rPr>
  </w:style>
  <w:style w:type="paragraph" w:customStyle="1" w:styleId="1e9pt">
    <w:name w:val="1e) 9 pt"/>
    <w:basedOn w:val="B1"/>
    <w:link w:val="1e9ptCar"/>
    <w:rsid w:val="004770A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770A9"/>
    <w:rPr>
      <w:rFonts w:ascii="Times New Roman" w:eastAsia="SimSun" w:hAnsi="Times New Roman"/>
      <w:noProof/>
      <w:szCs w:val="18"/>
      <w:lang w:val="en-GB" w:eastAsia="en-GB"/>
    </w:rPr>
  </w:style>
  <w:style w:type="paragraph" w:customStyle="1" w:styleId="Npr">
    <w:name w:val="Npr"/>
    <w:basedOn w:val="a"/>
    <w:rsid w:val="004770A9"/>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770A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770A9"/>
    <w:rPr>
      <w:lang w:val="en-GB" w:eastAsia="en-GB"/>
    </w:rPr>
  </w:style>
  <w:style w:type="character" w:customStyle="1" w:styleId="H6Car">
    <w:name w:val="H6 Car"/>
    <w:rsid w:val="004770A9"/>
    <w:rPr>
      <w:rFonts w:ascii="Arial" w:hAnsi="Arial"/>
      <w:sz w:val="22"/>
      <w:lang w:val="en-GB"/>
    </w:rPr>
  </w:style>
  <w:style w:type="paragraph" w:customStyle="1" w:styleId="B3H6">
    <w:name w:val="B3H6"/>
    <w:basedOn w:val="B3"/>
    <w:rsid w:val="004770A9"/>
    <w:pPr>
      <w:overflowPunct w:val="0"/>
      <w:autoSpaceDE w:val="0"/>
      <w:autoSpaceDN w:val="0"/>
      <w:adjustRightInd w:val="0"/>
      <w:textAlignment w:val="baseline"/>
    </w:pPr>
    <w:rPr>
      <w:rFonts w:eastAsia="SimSun"/>
      <w:lang w:eastAsia="x-none"/>
    </w:rPr>
  </w:style>
  <w:style w:type="character" w:customStyle="1" w:styleId="NOChar1">
    <w:name w:val="NO Char1"/>
    <w:rsid w:val="004770A9"/>
    <w:rPr>
      <w:rFonts w:eastAsia="ＭＳ 明朝"/>
      <w:lang w:val="en-GB" w:eastAsia="en-US" w:bidi="ar-SA"/>
    </w:rPr>
  </w:style>
  <w:style w:type="character" w:customStyle="1" w:styleId="BodyText2Char3">
    <w:name w:val="Body Text 2 Char3"/>
    <w:rsid w:val="004770A9"/>
    <w:rPr>
      <w:rFonts w:ascii="Times New Roman" w:eastAsia="SimSun" w:hAnsi="Times New Roman" w:cs="Times New Roman"/>
      <w:kern w:val="0"/>
      <w:sz w:val="20"/>
      <w:szCs w:val="20"/>
      <w:lang w:val="en-GB" w:eastAsia="ja-JP"/>
    </w:rPr>
  </w:style>
  <w:style w:type="character" w:customStyle="1" w:styleId="BodyText3Char3">
    <w:name w:val="Body Text 3 Char3"/>
    <w:rsid w:val="004770A9"/>
    <w:rPr>
      <w:rFonts w:ascii="Times New Roman" w:eastAsia="SimSun" w:hAnsi="Times New Roman" w:cs="Times New Roman"/>
      <w:kern w:val="0"/>
      <w:sz w:val="20"/>
      <w:szCs w:val="20"/>
      <w:lang w:val="en-GB" w:eastAsia="ja-JP"/>
    </w:rPr>
  </w:style>
  <w:style w:type="character" w:customStyle="1" w:styleId="afff4">
    <w:name w:val="+"/>
    <w:aliases w:val="superscript"/>
    <w:rsid w:val="004770A9"/>
    <w:rPr>
      <w:vertAlign w:val="superscript"/>
    </w:rPr>
  </w:style>
  <w:style w:type="paragraph" w:customStyle="1" w:styleId="berschrift1H1">
    <w:name w:val="Überschrift 1.H1"/>
    <w:basedOn w:val="a"/>
    <w:next w:val="a"/>
    <w:rsid w:val="004770A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770A9"/>
    <w:pPr>
      <w:widowControl/>
      <w:tabs>
        <w:tab w:val="num" w:pos="992"/>
      </w:tabs>
      <w:spacing w:after="120"/>
      <w:ind w:left="992" w:hanging="425"/>
    </w:pPr>
    <w:rPr>
      <w:rFonts w:eastAsia="ＭＳ 明朝"/>
      <w:lang w:val="en-US"/>
    </w:rPr>
  </w:style>
  <w:style w:type="paragraph" w:customStyle="1" w:styleId="text">
    <w:name w:val="text"/>
    <w:basedOn w:val="a"/>
    <w:rsid w:val="004770A9"/>
    <w:pPr>
      <w:widowControl w:val="0"/>
      <w:spacing w:after="240"/>
      <w:jc w:val="both"/>
    </w:pPr>
    <w:rPr>
      <w:rFonts w:eastAsia="SimSun"/>
      <w:sz w:val="24"/>
      <w:lang w:val="en-AU" w:eastAsia="ja-JP"/>
    </w:rPr>
  </w:style>
  <w:style w:type="paragraph" w:customStyle="1" w:styleId="textintend2">
    <w:name w:val="text intend 2"/>
    <w:basedOn w:val="text"/>
    <w:rsid w:val="004770A9"/>
    <w:pPr>
      <w:widowControl/>
      <w:tabs>
        <w:tab w:val="num" w:pos="1418"/>
      </w:tabs>
      <w:spacing w:after="120"/>
      <w:ind w:left="1418" w:hanging="426"/>
    </w:pPr>
    <w:rPr>
      <w:rFonts w:eastAsia="ＭＳ 明朝"/>
      <w:lang w:val="en-US"/>
    </w:rPr>
  </w:style>
  <w:style w:type="paragraph" w:customStyle="1" w:styleId="textintend3">
    <w:name w:val="text intend 3"/>
    <w:basedOn w:val="text"/>
    <w:rsid w:val="004770A9"/>
    <w:pPr>
      <w:widowControl/>
      <w:tabs>
        <w:tab w:val="num" w:pos="1843"/>
      </w:tabs>
      <w:spacing w:after="120"/>
      <w:ind w:left="1843" w:hanging="425"/>
    </w:pPr>
    <w:rPr>
      <w:rFonts w:eastAsia="ＭＳ 明朝"/>
      <w:lang w:val="en-US"/>
    </w:rPr>
  </w:style>
  <w:style w:type="paragraph" w:customStyle="1" w:styleId="normalpuce">
    <w:name w:val="normal puce"/>
    <w:basedOn w:val="a"/>
    <w:rsid w:val="004770A9"/>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4770A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770A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70A9"/>
    <w:rPr>
      <w:rFonts w:ascii="Arial" w:hAnsi="Arial"/>
      <w:sz w:val="28"/>
      <w:lang w:val="en-GB"/>
    </w:rPr>
  </w:style>
  <w:style w:type="paragraph" w:customStyle="1" w:styleId="H60">
    <w:name w:val="样式 H6"/>
    <w:basedOn w:val="H6"/>
    <w:rsid w:val="004770A9"/>
    <w:rPr>
      <w:rFonts w:eastAsia="SimSun"/>
      <w:lang w:eastAsia="zh-TW"/>
    </w:rPr>
  </w:style>
  <w:style w:type="paragraph" w:customStyle="1" w:styleId="TH0">
    <w:name w:val="样式 TH"/>
    <w:basedOn w:val="TH"/>
    <w:rsid w:val="004770A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70A9"/>
    <w:rPr>
      <w:rFonts w:ascii="Arial" w:hAnsi="Arial"/>
      <w:sz w:val="28"/>
      <w:lang w:val="en-GB" w:eastAsia="en-US" w:bidi="ar-SA"/>
    </w:rPr>
  </w:style>
  <w:style w:type="character" w:customStyle="1" w:styleId="TFZchn">
    <w:name w:val="TF Zchn"/>
    <w:rsid w:val="004770A9"/>
    <w:rPr>
      <w:rFonts w:ascii="Arial" w:eastAsia="ＭＳ 明朝" w:hAnsi="Arial"/>
      <w:b/>
      <w:bCs/>
      <w:lang w:val="en-GB" w:eastAsia="en-GB"/>
    </w:rPr>
  </w:style>
  <w:style w:type="paragraph" w:customStyle="1" w:styleId="TAH8pt">
    <w:name w:val="TAH + 8 pt"/>
    <w:basedOn w:val="TAH"/>
    <w:rsid w:val="004770A9"/>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4770A9"/>
  </w:style>
  <w:style w:type="character" w:customStyle="1" w:styleId="apple-converted-space">
    <w:name w:val="apple-converted-space"/>
    <w:rsid w:val="004770A9"/>
  </w:style>
  <w:style w:type="character" w:customStyle="1" w:styleId="ab">
    <w:name w:val="一覧 (文字)"/>
    <w:link w:val="aa"/>
    <w:rsid w:val="004770A9"/>
    <w:rPr>
      <w:rFonts w:ascii="Times New Roman" w:hAnsi="Times New Roman"/>
      <w:lang w:val="en-GB" w:eastAsia="en-US"/>
    </w:rPr>
  </w:style>
  <w:style w:type="paragraph" w:customStyle="1" w:styleId="TableEntry0">
    <w:name w:val="Table Entry"/>
    <w:basedOn w:val="a"/>
    <w:next w:val="a"/>
    <w:rsid w:val="004770A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770A9"/>
    <w:rPr>
      <w:rFonts w:ascii="Times New Roman" w:eastAsia="SimSun" w:hAnsi="Times New Roman" w:cs="Times New Roman"/>
      <w:kern w:val="0"/>
      <w:sz w:val="20"/>
      <w:szCs w:val="20"/>
      <w:lang w:val="en-GB" w:eastAsia="ja-JP"/>
    </w:rPr>
  </w:style>
  <w:style w:type="paragraph" w:customStyle="1" w:styleId="tac0">
    <w:name w:val="tac0"/>
    <w:basedOn w:val="a"/>
    <w:rsid w:val="004770A9"/>
    <w:pPr>
      <w:keepNext/>
      <w:spacing w:after="0"/>
      <w:jc w:val="center"/>
    </w:pPr>
    <w:rPr>
      <w:rFonts w:ascii="Arial" w:eastAsia="SimSun" w:hAnsi="Arial" w:cs="Arial"/>
      <w:sz w:val="18"/>
      <w:szCs w:val="18"/>
      <w:lang w:val="en-US" w:eastAsia="zh-CN"/>
    </w:rPr>
  </w:style>
  <w:style w:type="paragraph" w:customStyle="1" w:styleId="tal00">
    <w:name w:val="tal0"/>
    <w:basedOn w:val="a"/>
    <w:rsid w:val="004770A9"/>
    <w:pPr>
      <w:keepNext/>
      <w:spacing w:after="0"/>
    </w:pPr>
    <w:rPr>
      <w:rFonts w:ascii="Arial" w:eastAsia="SimSun" w:hAnsi="Arial" w:cs="Arial"/>
      <w:sz w:val="18"/>
      <w:szCs w:val="18"/>
      <w:lang w:val="en-US" w:eastAsia="zh-CN"/>
    </w:rPr>
  </w:style>
  <w:style w:type="character" w:customStyle="1" w:styleId="BodyTextIndent2Char3">
    <w:name w:val="Body Text Indent 2 Char3"/>
    <w:rsid w:val="004770A9"/>
    <w:rPr>
      <w:rFonts w:ascii="Arial" w:eastAsia="ＭＳ 明朝" w:hAnsi="Arial" w:cs="Times New Roman"/>
      <w:kern w:val="0"/>
      <w:sz w:val="20"/>
      <w:szCs w:val="20"/>
      <w:lang w:val="en-GB" w:eastAsia="ja-JP"/>
    </w:rPr>
  </w:style>
  <w:style w:type="character" w:customStyle="1" w:styleId="EditorsNoteCharCharChar">
    <w:name w:val="Editor's Note Char Char Char"/>
    <w:rsid w:val="004770A9"/>
    <w:rPr>
      <w:color w:val="FF0000"/>
      <w:lang w:val="en-GB" w:eastAsia="en-US" w:bidi="ar-SA"/>
    </w:rPr>
  </w:style>
  <w:style w:type="paragraph" w:customStyle="1" w:styleId="msolistparagraph0">
    <w:name w:val="msolistparagraph"/>
    <w:basedOn w:val="a"/>
    <w:rsid w:val="004770A9"/>
    <w:pPr>
      <w:spacing w:after="0"/>
      <w:ind w:leftChars="400" w:left="400"/>
    </w:pPr>
    <w:rPr>
      <w:rFonts w:eastAsia="SimSun"/>
      <w:sz w:val="24"/>
      <w:szCs w:val="24"/>
      <w:lang w:val="en-US" w:eastAsia="ja-JP"/>
    </w:rPr>
  </w:style>
  <w:style w:type="paragraph" w:customStyle="1" w:styleId="no0">
    <w:name w:val="no"/>
    <w:basedOn w:val="a"/>
    <w:rsid w:val="004770A9"/>
    <w:pPr>
      <w:ind w:left="1135" w:hanging="851"/>
    </w:pPr>
    <w:rPr>
      <w:rFonts w:eastAsia="SimSun"/>
      <w:lang w:val="en-US" w:eastAsia="ja-JP"/>
    </w:rPr>
  </w:style>
  <w:style w:type="paragraph" w:customStyle="1" w:styleId="talcharchar0">
    <w:name w:val="talcharchar"/>
    <w:basedOn w:val="a"/>
    <w:rsid w:val="004770A9"/>
    <w:pPr>
      <w:spacing w:before="100" w:beforeAutospacing="1" w:after="100" w:afterAutospacing="1"/>
    </w:pPr>
    <w:rPr>
      <w:rFonts w:eastAsia="Calibri"/>
      <w:sz w:val="24"/>
      <w:szCs w:val="24"/>
      <w:lang w:eastAsia="en-GB"/>
    </w:rPr>
  </w:style>
  <w:style w:type="character" w:customStyle="1" w:styleId="CharChar15">
    <w:name w:val="Char Char15"/>
    <w:rsid w:val="004770A9"/>
    <w:rPr>
      <w:rFonts w:ascii="Arial" w:hAnsi="Arial"/>
      <w:sz w:val="36"/>
      <w:lang w:val="en-GB" w:eastAsia="en-US" w:bidi="ar-SA"/>
    </w:rPr>
  </w:style>
  <w:style w:type="paragraph" w:customStyle="1" w:styleId="PLBold">
    <w:name w:val="PL Bold"/>
    <w:basedOn w:val="PL"/>
    <w:link w:val="PLBoldChar"/>
    <w:rsid w:val="004770A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770A9"/>
    <w:rPr>
      <w:rFonts w:ascii="Courier New" w:eastAsia="ＭＳ ゴシック" w:hAnsi="Courier New"/>
      <w:b/>
      <w:bCs/>
      <w:noProof/>
      <w:sz w:val="16"/>
      <w:lang w:val="en-GB" w:eastAsia="ja-JP"/>
    </w:rPr>
  </w:style>
  <w:style w:type="paragraph" w:customStyle="1" w:styleId="PLBold0">
    <w:name w:val="PL + Bold"/>
    <w:basedOn w:val="PL"/>
    <w:link w:val="PLBoldChar0"/>
    <w:rsid w:val="004770A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770A9"/>
    <w:rPr>
      <w:rFonts w:ascii="Courier New" w:eastAsia="SimSun" w:hAnsi="Courier New"/>
      <w:noProof/>
      <w:sz w:val="16"/>
      <w:lang w:val="en-GB" w:eastAsia="ja-JP"/>
    </w:rPr>
  </w:style>
  <w:style w:type="character" w:customStyle="1" w:styleId="mediumtext1">
    <w:name w:val="medium_text1"/>
    <w:rsid w:val="004770A9"/>
    <w:rPr>
      <w:sz w:val="18"/>
      <w:szCs w:val="18"/>
    </w:rPr>
  </w:style>
  <w:style w:type="character" w:customStyle="1" w:styleId="shorttext1">
    <w:name w:val="short_text1"/>
    <w:rsid w:val="004770A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70A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70A9"/>
    <w:rPr>
      <w:rFonts w:ascii="Arial" w:hAnsi="Arial"/>
      <w:sz w:val="28"/>
      <w:lang w:val="en-GB" w:eastAsia="en-US"/>
    </w:rPr>
  </w:style>
  <w:style w:type="character" w:customStyle="1" w:styleId="CharChar18">
    <w:name w:val="Char Char18"/>
    <w:rsid w:val="004770A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70A9"/>
    <w:rPr>
      <w:rFonts w:eastAsia="ＭＳ 明朝"/>
      <w:sz w:val="32"/>
      <w:lang w:val="en-GB" w:eastAsia="en-US"/>
    </w:rPr>
  </w:style>
  <w:style w:type="paragraph" w:customStyle="1" w:styleId="Char1">
    <w:name w:val="Char1"/>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770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70A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70A9"/>
    <w:rPr>
      <w:rFonts w:ascii="Arial" w:hAnsi="Arial"/>
      <w:sz w:val="24"/>
      <w:szCs w:val="28"/>
      <w:lang w:val="en-GB" w:eastAsia="en-GB" w:bidi="ar-SA"/>
    </w:rPr>
  </w:style>
  <w:style w:type="character" w:customStyle="1" w:styleId="Heading7Char2">
    <w:name w:val="Heading 7 Char2"/>
    <w:rsid w:val="004770A9"/>
    <w:rPr>
      <w:rFonts w:ascii="Arial" w:hAnsi="Arial"/>
      <w:lang w:val="en-GB" w:eastAsia="en-GB" w:bidi="ar-SA"/>
    </w:rPr>
  </w:style>
  <w:style w:type="character" w:customStyle="1" w:styleId="Heading8Char2">
    <w:name w:val="Heading 8 Char2"/>
    <w:rsid w:val="004770A9"/>
    <w:rPr>
      <w:rFonts w:ascii="Arial" w:hAnsi="Arial"/>
      <w:sz w:val="36"/>
      <w:lang w:val="en-GB" w:eastAsia="en-GB" w:bidi="ar-SA"/>
    </w:rPr>
  </w:style>
  <w:style w:type="character" w:customStyle="1" w:styleId="ListChar2">
    <w:name w:val="List Char2"/>
    <w:rsid w:val="004770A9"/>
    <w:rPr>
      <w:lang w:val="en-GB" w:eastAsia="en-GB" w:bidi="ar-SA"/>
    </w:rPr>
  </w:style>
  <w:style w:type="character" w:customStyle="1" w:styleId="PlainTextChar2">
    <w:name w:val="Plain Text Char2"/>
    <w:rsid w:val="004770A9"/>
    <w:rPr>
      <w:rFonts w:ascii="Courier New" w:hAnsi="Courier New"/>
      <w:lang w:val="nb-NO" w:eastAsia="en-US" w:bidi="ar-SA"/>
    </w:rPr>
  </w:style>
  <w:style w:type="character" w:customStyle="1" w:styleId="CommentTextChar2">
    <w:name w:val="Comment Text Char2"/>
    <w:semiHidden/>
    <w:rsid w:val="004770A9"/>
    <w:rPr>
      <w:lang w:val="en-GB" w:eastAsia="en-US" w:bidi="ar-SA"/>
    </w:rPr>
  </w:style>
  <w:style w:type="character" w:customStyle="1" w:styleId="BodyText2Char2">
    <w:name w:val="Body Text 2 Char2"/>
    <w:rsid w:val="004770A9"/>
    <w:rPr>
      <w:lang w:val="en-GB" w:eastAsia="ja-JP" w:bidi="ar-SA"/>
    </w:rPr>
  </w:style>
  <w:style w:type="character" w:customStyle="1" w:styleId="BodyText3Char2">
    <w:name w:val="Body Text 3 Char2"/>
    <w:rsid w:val="004770A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70A9"/>
    <w:rPr>
      <w:rFonts w:ascii="Arial" w:eastAsia="SimSun" w:hAnsi="Arial"/>
      <w:sz w:val="32"/>
      <w:lang w:val="en-GB" w:eastAsia="en-US" w:bidi="ar-SA"/>
    </w:rPr>
  </w:style>
  <w:style w:type="character" w:customStyle="1" w:styleId="BodyTextIndentChar2">
    <w:name w:val="Body Text Indent Char2"/>
    <w:rsid w:val="004770A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70A9"/>
    <w:rPr>
      <w:rFonts w:ascii="Arial" w:hAnsi="Arial"/>
      <w:sz w:val="28"/>
      <w:lang w:val="en-GB" w:eastAsia="en-GB" w:bidi="ar-SA"/>
    </w:rPr>
  </w:style>
  <w:style w:type="character" w:customStyle="1" w:styleId="CarCar9">
    <w:name w:val="Car Car9"/>
    <w:rsid w:val="004770A9"/>
    <w:rPr>
      <w:rFonts w:ascii="Arial" w:hAnsi="Arial"/>
      <w:lang w:val="en-GB" w:eastAsia="ja-JP" w:bidi="ar-SA"/>
    </w:rPr>
  </w:style>
  <w:style w:type="character" w:customStyle="1" w:styleId="Heading9Char1">
    <w:name w:val="Heading 9 Char1"/>
    <w:rsid w:val="004770A9"/>
    <w:rPr>
      <w:rFonts w:ascii="Arial" w:hAnsi="Arial"/>
      <w:sz w:val="36"/>
      <w:lang w:val="en-GB" w:eastAsia="en-GB" w:bidi="ar-SA"/>
    </w:rPr>
  </w:style>
  <w:style w:type="character" w:customStyle="1" w:styleId="Heading7Char1">
    <w:name w:val="Heading 7 Char1"/>
    <w:rsid w:val="004770A9"/>
    <w:rPr>
      <w:rFonts w:ascii="Arial" w:hAnsi="Arial"/>
      <w:lang w:val="en-GB" w:eastAsia="ja-JP" w:bidi="ar-SA"/>
    </w:rPr>
  </w:style>
  <w:style w:type="character" w:customStyle="1" w:styleId="Heading8Char1">
    <w:name w:val="Heading 8 Char1"/>
    <w:rsid w:val="004770A9"/>
    <w:rPr>
      <w:rFonts w:ascii="Arial" w:hAnsi="Arial"/>
      <w:sz w:val="36"/>
      <w:lang w:val="en-GB" w:eastAsia="ja-JP" w:bidi="ar-SA"/>
    </w:rPr>
  </w:style>
  <w:style w:type="character" w:customStyle="1" w:styleId="ListChar1">
    <w:name w:val="List Char1"/>
    <w:rsid w:val="004770A9"/>
    <w:rPr>
      <w:lang w:val="en-GB" w:eastAsia="ja-JP" w:bidi="ar-SA"/>
    </w:rPr>
  </w:style>
  <w:style w:type="character" w:customStyle="1" w:styleId="CommentTextChar1">
    <w:name w:val="Comment Text Char1"/>
    <w:semiHidden/>
    <w:rsid w:val="004770A9"/>
    <w:rPr>
      <w:lang w:val="en-GB" w:eastAsia="en-US" w:bidi="ar-SA"/>
    </w:rPr>
  </w:style>
  <w:style w:type="character" w:customStyle="1" w:styleId="BodyText2Char1">
    <w:name w:val="Body Text 2 Char1"/>
    <w:rsid w:val="004770A9"/>
    <w:rPr>
      <w:lang w:val="en-GB" w:eastAsia="ja-JP" w:bidi="ar-SA"/>
    </w:rPr>
  </w:style>
  <w:style w:type="character" w:customStyle="1" w:styleId="BodyText3Char1">
    <w:name w:val="Body Text 3 Char1"/>
    <w:rsid w:val="004770A9"/>
    <w:rPr>
      <w:lang w:val="en-GB" w:eastAsia="ja-JP" w:bidi="ar-SA"/>
    </w:rPr>
  </w:style>
  <w:style w:type="character" w:customStyle="1" w:styleId="BodyTextIndentChar1">
    <w:name w:val="Body Text Indent Char1"/>
    <w:rsid w:val="004770A9"/>
    <w:rPr>
      <w:lang w:val="en-GB" w:eastAsia="en-US" w:bidi="ar-SA"/>
    </w:rPr>
  </w:style>
  <w:style w:type="character" w:customStyle="1" w:styleId="BodyTextIndent2Char1">
    <w:name w:val="Body Text Indent 2 Char1"/>
    <w:rsid w:val="004770A9"/>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4770A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4770A9"/>
    <w:pPr>
      <w:keepNext/>
      <w:keepLines/>
      <w:spacing w:before="60" w:after="60"/>
      <w:jc w:val="center"/>
    </w:pPr>
    <w:rPr>
      <w:rFonts w:ascii="Courier New" w:eastAsia="SimSun" w:hAnsi="Courier New"/>
      <w:lang w:eastAsia="en-GB"/>
    </w:rPr>
  </w:style>
  <w:style w:type="paragraph" w:customStyle="1" w:styleId="afff5">
    <w:name w:val="標準番号"/>
    <w:basedOn w:val="a"/>
    <w:rsid w:val="004770A9"/>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4770A9"/>
    <w:rPr>
      <w:rFonts w:ascii="Arial" w:eastAsia="ＭＳ 明朝" w:hAnsi="Arial"/>
      <w:noProof/>
      <w:lang w:eastAsia="en-GB"/>
    </w:rPr>
  </w:style>
  <w:style w:type="paragraph" w:customStyle="1" w:styleId="H600">
    <w:name w:val="H6 + 左侧:  0 厘米"/>
    <w:aliases w:val="首行缩进:  0 厘H6米"/>
    <w:basedOn w:val="H6"/>
    <w:rsid w:val="004770A9"/>
    <w:pPr>
      <w:ind w:left="0" w:firstLine="0"/>
    </w:pPr>
    <w:rPr>
      <w:rFonts w:eastAsia="SimSun"/>
      <w:lang w:eastAsia="zh-CN"/>
    </w:rPr>
  </w:style>
  <w:style w:type="paragraph" w:customStyle="1" w:styleId="2f1">
    <w:name w:val="列出段落2"/>
    <w:basedOn w:val="a"/>
    <w:qFormat/>
    <w:rsid w:val="004770A9"/>
    <w:pPr>
      <w:ind w:firstLineChars="200" w:firstLine="420"/>
    </w:pPr>
    <w:rPr>
      <w:rFonts w:eastAsia="SimSun"/>
      <w:lang w:eastAsia="en-GB"/>
    </w:rPr>
  </w:style>
  <w:style w:type="paragraph" w:customStyle="1" w:styleId="1e">
    <w:name w:val="列出段落1"/>
    <w:basedOn w:val="a"/>
    <w:qFormat/>
    <w:rsid w:val="004770A9"/>
    <w:pPr>
      <w:ind w:firstLineChars="200" w:firstLine="420"/>
    </w:pPr>
    <w:rPr>
      <w:rFonts w:eastAsia="SimSun"/>
      <w:lang w:eastAsia="en-GB"/>
    </w:rPr>
  </w:style>
  <w:style w:type="paragraph" w:customStyle="1" w:styleId="b31">
    <w:name w:val="b3"/>
    <w:basedOn w:val="a"/>
    <w:rsid w:val="004770A9"/>
    <w:pPr>
      <w:ind w:left="1135" w:hanging="284"/>
    </w:pPr>
    <w:rPr>
      <w:rFonts w:ascii="Calibri" w:eastAsia="ＭＳ Ｐゴシック" w:hAnsi="Calibri" w:cs="Calibri"/>
      <w:sz w:val="22"/>
      <w:szCs w:val="22"/>
      <w:lang w:eastAsia="en-GB"/>
    </w:rPr>
  </w:style>
  <w:style w:type="paragraph" w:customStyle="1" w:styleId="b40">
    <w:name w:val="b4"/>
    <w:basedOn w:val="a"/>
    <w:rsid w:val="004770A9"/>
    <w:pPr>
      <w:ind w:left="1418" w:hanging="284"/>
    </w:pPr>
    <w:rPr>
      <w:rFonts w:ascii="Calibri" w:eastAsia="ＭＳ Ｐゴシック" w:hAnsi="Calibri" w:cs="Calibri"/>
      <w:sz w:val="22"/>
      <w:szCs w:val="22"/>
      <w:lang w:eastAsia="en-GB"/>
    </w:rPr>
  </w:style>
  <w:style w:type="paragraph" w:customStyle="1" w:styleId="b21">
    <w:name w:val="b2"/>
    <w:basedOn w:val="a"/>
    <w:rsid w:val="004770A9"/>
    <w:pPr>
      <w:ind w:left="851" w:hanging="284"/>
    </w:pPr>
    <w:rPr>
      <w:rFonts w:eastAsia="ＭＳ Ｐゴシック"/>
      <w:lang w:eastAsia="en-GB"/>
    </w:rPr>
  </w:style>
  <w:style w:type="character" w:customStyle="1" w:styleId="Absatz-Standardschriftart4">
    <w:name w:val="Absatz-Standardschriftart4"/>
    <w:rsid w:val="004770A9"/>
  </w:style>
  <w:style w:type="character" w:customStyle="1" w:styleId="WW-Absatz-Standardschriftart">
    <w:name w:val="WW-Absatz-Standardschriftart"/>
    <w:rsid w:val="004770A9"/>
  </w:style>
  <w:style w:type="character" w:customStyle="1" w:styleId="WW8Num1z0">
    <w:name w:val="WW8Num1z0"/>
    <w:rsid w:val="004770A9"/>
    <w:rPr>
      <w:rFonts w:ascii="Symbol" w:hAnsi="Symbol"/>
    </w:rPr>
  </w:style>
  <w:style w:type="character" w:customStyle="1" w:styleId="WW8Num5z0">
    <w:name w:val="WW8Num5z0"/>
    <w:rsid w:val="004770A9"/>
    <w:rPr>
      <w:rFonts w:ascii="Times New Roman" w:eastAsia="ＭＳ 明朝" w:hAnsi="Times New Roman" w:cs="Times New Roman"/>
    </w:rPr>
  </w:style>
  <w:style w:type="character" w:customStyle="1" w:styleId="WW8Num5z1">
    <w:name w:val="WW8Num5z1"/>
    <w:rsid w:val="004770A9"/>
    <w:rPr>
      <w:rFonts w:ascii="Courier New" w:hAnsi="Courier New" w:cs="Courier New"/>
    </w:rPr>
  </w:style>
  <w:style w:type="character" w:customStyle="1" w:styleId="WW8Num5z2">
    <w:name w:val="WW8Num5z2"/>
    <w:rsid w:val="004770A9"/>
    <w:rPr>
      <w:rFonts w:ascii="Wingdings" w:hAnsi="Wingdings"/>
    </w:rPr>
  </w:style>
  <w:style w:type="character" w:customStyle="1" w:styleId="WW8Num5z3">
    <w:name w:val="WW8Num5z3"/>
    <w:rsid w:val="004770A9"/>
    <w:rPr>
      <w:rFonts w:ascii="Symbol" w:hAnsi="Symbol"/>
    </w:rPr>
  </w:style>
  <w:style w:type="character" w:customStyle="1" w:styleId="WW8Num6z0">
    <w:name w:val="WW8Num6z0"/>
    <w:rsid w:val="004770A9"/>
    <w:rPr>
      <w:rFonts w:ascii="Arial" w:eastAsia="ＭＳ 明朝" w:hAnsi="Arial" w:cs="Arial"/>
    </w:rPr>
  </w:style>
  <w:style w:type="character" w:customStyle="1" w:styleId="WW8Num6z1">
    <w:name w:val="WW8Num6z1"/>
    <w:rsid w:val="004770A9"/>
    <w:rPr>
      <w:rFonts w:ascii="Courier New" w:hAnsi="Courier New" w:cs="Courier New"/>
    </w:rPr>
  </w:style>
  <w:style w:type="character" w:customStyle="1" w:styleId="WW8Num6z2">
    <w:name w:val="WW8Num6z2"/>
    <w:rsid w:val="004770A9"/>
    <w:rPr>
      <w:rFonts w:ascii="Wingdings" w:hAnsi="Wingdings"/>
    </w:rPr>
  </w:style>
  <w:style w:type="character" w:customStyle="1" w:styleId="WW8Num6z3">
    <w:name w:val="WW8Num6z3"/>
    <w:rsid w:val="004770A9"/>
    <w:rPr>
      <w:rFonts w:ascii="Symbol" w:hAnsi="Symbol"/>
    </w:rPr>
  </w:style>
  <w:style w:type="character" w:customStyle="1" w:styleId="WW8Num9z0">
    <w:name w:val="WW8Num9z0"/>
    <w:rsid w:val="004770A9"/>
    <w:rPr>
      <w:rFonts w:ascii="Times New Roman" w:eastAsia="ＭＳ 明朝" w:hAnsi="Times New Roman" w:cs="Times New Roman"/>
    </w:rPr>
  </w:style>
  <w:style w:type="character" w:customStyle="1" w:styleId="WW8Num9z1">
    <w:name w:val="WW8Num9z1"/>
    <w:rsid w:val="004770A9"/>
    <w:rPr>
      <w:rFonts w:ascii="Courier New" w:hAnsi="Courier New" w:cs="Courier New"/>
    </w:rPr>
  </w:style>
  <w:style w:type="character" w:customStyle="1" w:styleId="WW8Num9z2">
    <w:name w:val="WW8Num9z2"/>
    <w:rsid w:val="004770A9"/>
    <w:rPr>
      <w:rFonts w:ascii="Wingdings" w:hAnsi="Wingdings"/>
    </w:rPr>
  </w:style>
  <w:style w:type="character" w:customStyle="1" w:styleId="WW8Num9z3">
    <w:name w:val="WW8Num9z3"/>
    <w:rsid w:val="004770A9"/>
    <w:rPr>
      <w:rFonts w:ascii="Symbol" w:hAnsi="Symbol"/>
    </w:rPr>
  </w:style>
  <w:style w:type="character" w:customStyle="1" w:styleId="WW8Num11z0">
    <w:name w:val="WW8Num11z0"/>
    <w:rsid w:val="004770A9"/>
    <w:rPr>
      <w:rFonts w:ascii="Times New Roman" w:eastAsia="ＭＳ 明朝" w:hAnsi="Times New Roman" w:cs="Times New Roman"/>
    </w:rPr>
  </w:style>
  <w:style w:type="character" w:customStyle="1" w:styleId="WW8Num11z1">
    <w:name w:val="WW8Num11z1"/>
    <w:rsid w:val="004770A9"/>
    <w:rPr>
      <w:rFonts w:ascii="Courier New" w:hAnsi="Courier New" w:cs="Courier New"/>
    </w:rPr>
  </w:style>
  <w:style w:type="character" w:customStyle="1" w:styleId="WW8Num11z2">
    <w:name w:val="WW8Num11z2"/>
    <w:rsid w:val="004770A9"/>
    <w:rPr>
      <w:rFonts w:ascii="Wingdings" w:hAnsi="Wingdings"/>
    </w:rPr>
  </w:style>
  <w:style w:type="character" w:customStyle="1" w:styleId="WW8Num11z3">
    <w:name w:val="WW8Num11z3"/>
    <w:rsid w:val="004770A9"/>
    <w:rPr>
      <w:rFonts w:ascii="Symbol" w:hAnsi="Symbol"/>
    </w:rPr>
  </w:style>
  <w:style w:type="character" w:customStyle="1" w:styleId="WW8Num15z0">
    <w:name w:val="WW8Num15z0"/>
    <w:rsid w:val="004770A9"/>
    <w:rPr>
      <w:rFonts w:ascii="Times New Roman" w:eastAsia="Times New Roman" w:hAnsi="Times New Roman" w:cs="Times New Roman"/>
    </w:rPr>
  </w:style>
  <w:style w:type="character" w:customStyle="1" w:styleId="WW8Num15z1">
    <w:name w:val="WW8Num15z1"/>
    <w:rsid w:val="004770A9"/>
    <w:rPr>
      <w:rFonts w:ascii="Courier New" w:hAnsi="Courier New" w:cs="Courier New"/>
    </w:rPr>
  </w:style>
  <w:style w:type="character" w:customStyle="1" w:styleId="WW8Num15z2">
    <w:name w:val="WW8Num15z2"/>
    <w:rsid w:val="004770A9"/>
    <w:rPr>
      <w:rFonts w:ascii="Wingdings" w:hAnsi="Wingdings"/>
    </w:rPr>
  </w:style>
  <w:style w:type="character" w:customStyle="1" w:styleId="WW8Num15z3">
    <w:name w:val="WW8Num15z3"/>
    <w:rsid w:val="004770A9"/>
    <w:rPr>
      <w:rFonts w:ascii="Symbol" w:hAnsi="Symbol"/>
    </w:rPr>
  </w:style>
  <w:style w:type="character" w:customStyle="1" w:styleId="WW8Num16z0">
    <w:name w:val="WW8Num16z0"/>
    <w:rsid w:val="004770A9"/>
    <w:rPr>
      <w:rFonts w:ascii="Times New Roman" w:eastAsia="ＭＳ 明朝" w:hAnsi="Times New Roman" w:cs="Times New Roman"/>
    </w:rPr>
  </w:style>
  <w:style w:type="character" w:customStyle="1" w:styleId="WW8Num16z1">
    <w:name w:val="WW8Num16z1"/>
    <w:rsid w:val="004770A9"/>
    <w:rPr>
      <w:rFonts w:ascii="Courier New" w:hAnsi="Courier New" w:cs="Courier New"/>
    </w:rPr>
  </w:style>
  <w:style w:type="character" w:customStyle="1" w:styleId="WW8Num16z2">
    <w:name w:val="WW8Num16z2"/>
    <w:rsid w:val="004770A9"/>
    <w:rPr>
      <w:rFonts w:ascii="Wingdings" w:hAnsi="Wingdings"/>
    </w:rPr>
  </w:style>
  <w:style w:type="character" w:customStyle="1" w:styleId="WW8Num16z3">
    <w:name w:val="WW8Num16z3"/>
    <w:rsid w:val="004770A9"/>
    <w:rPr>
      <w:rFonts w:ascii="Symbol" w:hAnsi="Symbol"/>
    </w:rPr>
  </w:style>
  <w:style w:type="character" w:customStyle="1" w:styleId="WW8Num18z0">
    <w:name w:val="WW8Num18z0"/>
    <w:rsid w:val="004770A9"/>
    <w:rPr>
      <w:rFonts w:ascii="Times New Roman" w:eastAsia="Times New Roman" w:hAnsi="Times New Roman" w:cs="Times New Roman"/>
    </w:rPr>
  </w:style>
  <w:style w:type="character" w:customStyle="1" w:styleId="WW8Num18z1">
    <w:name w:val="WW8Num18z1"/>
    <w:rsid w:val="004770A9"/>
    <w:rPr>
      <w:rFonts w:ascii="Courier New" w:hAnsi="Courier New" w:cs="Courier New"/>
    </w:rPr>
  </w:style>
  <w:style w:type="character" w:customStyle="1" w:styleId="WW8Num18z2">
    <w:name w:val="WW8Num18z2"/>
    <w:rsid w:val="004770A9"/>
    <w:rPr>
      <w:rFonts w:ascii="Wingdings" w:hAnsi="Wingdings"/>
    </w:rPr>
  </w:style>
  <w:style w:type="character" w:customStyle="1" w:styleId="WW8Num18z3">
    <w:name w:val="WW8Num18z3"/>
    <w:rsid w:val="004770A9"/>
    <w:rPr>
      <w:rFonts w:ascii="Symbol" w:hAnsi="Symbol"/>
    </w:rPr>
  </w:style>
  <w:style w:type="character" w:customStyle="1" w:styleId="WW8Num19z0">
    <w:name w:val="WW8Num19z0"/>
    <w:rsid w:val="004770A9"/>
    <w:rPr>
      <w:rFonts w:ascii="Times New Roman" w:eastAsia="ＭＳ 明朝" w:hAnsi="Times New Roman" w:cs="Times New Roman"/>
    </w:rPr>
  </w:style>
  <w:style w:type="character" w:customStyle="1" w:styleId="WW8Num19z1">
    <w:name w:val="WW8Num19z1"/>
    <w:rsid w:val="004770A9"/>
    <w:rPr>
      <w:rFonts w:ascii="Wingdings" w:hAnsi="Wingdings"/>
    </w:rPr>
  </w:style>
  <w:style w:type="character" w:customStyle="1" w:styleId="WW8Num25z0">
    <w:name w:val="WW8Num25z0"/>
    <w:rsid w:val="004770A9"/>
    <w:rPr>
      <w:rFonts w:ascii="Arial" w:eastAsia="SimSun" w:hAnsi="Arial" w:cs="Arial"/>
    </w:rPr>
  </w:style>
  <w:style w:type="character" w:customStyle="1" w:styleId="WW8Num25z1">
    <w:name w:val="WW8Num25z1"/>
    <w:rsid w:val="004770A9"/>
    <w:rPr>
      <w:rFonts w:ascii="Wingdings" w:hAnsi="Wingdings"/>
    </w:rPr>
  </w:style>
  <w:style w:type="character" w:customStyle="1" w:styleId="WW8Num28z0">
    <w:name w:val="WW8Num28z0"/>
    <w:rsid w:val="004770A9"/>
    <w:rPr>
      <w:rFonts w:ascii="Times New Roman" w:eastAsia="ＭＳ 明朝" w:hAnsi="Times New Roman" w:cs="Times New Roman"/>
    </w:rPr>
  </w:style>
  <w:style w:type="character" w:customStyle="1" w:styleId="WW8Num28z1">
    <w:name w:val="WW8Num28z1"/>
    <w:rsid w:val="004770A9"/>
    <w:rPr>
      <w:rFonts w:ascii="Courier New" w:hAnsi="Courier New" w:cs="Courier New"/>
    </w:rPr>
  </w:style>
  <w:style w:type="character" w:customStyle="1" w:styleId="WW8Num28z2">
    <w:name w:val="WW8Num28z2"/>
    <w:rsid w:val="004770A9"/>
    <w:rPr>
      <w:rFonts w:ascii="Wingdings" w:hAnsi="Wingdings"/>
    </w:rPr>
  </w:style>
  <w:style w:type="character" w:customStyle="1" w:styleId="WW8Num28z3">
    <w:name w:val="WW8Num28z3"/>
    <w:rsid w:val="004770A9"/>
    <w:rPr>
      <w:rFonts w:ascii="Symbol" w:hAnsi="Symbol"/>
    </w:rPr>
  </w:style>
  <w:style w:type="character" w:customStyle="1" w:styleId="WW8Num32z0">
    <w:name w:val="WW8Num32z0"/>
    <w:rsid w:val="004770A9"/>
    <w:rPr>
      <w:rFonts w:ascii="Times New Roman" w:eastAsia="Times New Roman" w:hAnsi="Times New Roman" w:cs="Times New Roman"/>
    </w:rPr>
  </w:style>
  <w:style w:type="character" w:customStyle="1" w:styleId="WW8Num32z1">
    <w:name w:val="WW8Num32z1"/>
    <w:rsid w:val="004770A9"/>
    <w:rPr>
      <w:rFonts w:ascii="Courier New" w:hAnsi="Courier New" w:cs="Courier New"/>
    </w:rPr>
  </w:style>
  <w:style w:type="character" w:customStyle="1" w:styleId="WW8Num32z2">
    <w:name w:val="WW8Num32z2"/>
    <w:rsid w:val="004770A9"/>
    <w:rPr>
      <w:rFonts w:ascii="Wingdings" w:hAnsi="Wingdings"/>
    </w:rPr>
  </w:style>
  <w:style w:type="character" w:customStyle="1" w:styleId="WW8Num32z3">
    <w:name w:val="WW8Num32z3"/>
    <w:rsid w:val="004770A9"/>
    <w:rPr>
      <w:rFonts w:ascii="Symbol" w:hAnsi="Symbol"/>
    </w:rPr>
  </w:style>
  <w:style w:type="character" w:customStyle="1" w:styleId="WW8Num34z0">
    <w:name w:val="WW8Num34z0"/>
    <w:rsid w:val="004770A9"/>
    <w:rPr>
      <w:rFonts w:ascii="Times New Roman" w:eastAsia="SimSun" w:hAnsi="Times New Roman" w:cs="Times New Roman"/>
    </w:rPr>
  </w:style>
  <w:style w:type="character" w:customStyle="1" w:styleId="WW8Num34z1">
    <w:name w:val="WW8Num34z1"/>
    <w:rsid w:val="004770A9"/>
    <w:rPr>
      <w:rFonts w:ascii="Wingdings" w:hAnsi="Wingdings"/>
    </w:rPr>
  </w:style>
  <w:style w:type="character" w:customStyle="1" w:styleId="WW8Num35z0">
    <w:name w:val="WW8Num35z0"/>
    <w:rsid w:val="004770A9"/>
    <w:rPr>
      <w:rFonts w:ascii="Times New Roman" w:eastAsia="SimSun" w:hAnsi="Times New Roman" w:cs="Times New Roman"/>
    </w:rPr>
  </w:style>
  <w:style w:type="character" w:customStyle="1" w:styleId="WW8Num35z1">
    <w:name w:val="WW8Num35z1"/>
    <w:rsid w:val="004770A9"/>
    <w:rPr>
      <w:rFonts w:ascii="Wingdings" w:hAnsi="Wingdings"/>
    </w:rPr>
  </w:style>
  <w:style w:type="character" w:customStyle="1" w:styleId="WW8Num36z0">
    <w:name w:val="WW8Num36z0"/>
    <w:rsid w:val="004770A9"/>
    <w:rPr>
      <w:rFonts w:ascii="Times New Roman" w:eastAsia="SimSun" w:hAnsi="Times New Roman" w:cs="Times New Roman"/>
    </w:rPr>
  </w:style>
  <w:style w:type="character" w:customStyle="1" w:styleId="WW8Num36z1">
    <w:name w:val="WW8Num36z1"/>
    <w:rsid w:val="004770A9"/>
    <w:rPr>
      <w:rFonts w:ascii="Wingdings" w:hAnsi="Wingdings"/>
    </w:rPr>
  </w:style>
  <w:style w:type="character" w:customStyle="1" w:styleId="WW8Num39z0">
    <w:name w:val="WW8Num39z0"/>
    <w:rsid w:val="004770A9"/>
    <w:rPr>
      <w:rFonts w:ascii="Times New Roman" w:eastAsia="SimSun" w:hAnsi="Times New Roman" w:cs="Times New Roman"/>
    </w:rPr>
  </w:style>
  <w:style w:type="character" w:customStyle="1" w:styleId="WW8Num39z1">
    <w:name w:val="WW8Num39z1"/>
    <w:rsid w:val="004770A9"/>
    <w:rPr>
      <w:rFonts w:ascii="Wingdings" w:hAnsi="Wingdings"/>
    </w:rPr>
  </w:style>
  <w:style w:type="character" w:customStyle="1" w:styleId="WW8NumSt1z0">
    <w:name w:val="WW8NumSt1z0"/>
    <w:rsid w:val="004770A9"/>
    <w:rPr>
      <w:rFonts w:ascii="Symbol" w:hAnsi="Symbol"/>
    </w:rPr>
  </w:style>
  <w:style w:type="character" w:customStyle="1" w:styleId="WW8NumSt18z0">
    <w:name w:val="WW8NumSt18z0"/>
    <w:rsid w:val="004770A9"/>
    <w:rPr>
      <w:rFonts w:ascii="Geneva" w:hAnsi="Geneva"/>
    </w:rPr>
  </w:style>
  <w:style w:type="character" w:customStyle="1" w:styleId="1f">
    <w:name w:val="段落フォント1"/>
    <w:rsid w:val="004770A9"/>
  </w:style>
  <w:style w:type="character" w:customStyle="1" w:styleId="afff6">
    <w:name w:val="脚注番号"/>
    <w:rsid w:val="004770A9"/>
    <w:rPr>
      <w:b/>
      <w:position w:val="3"/>
      <w:sz w:val="16"/>
    </w:rPr>
  </w:style>
  <w:style w:type="character" w:customStyle="1" w:styleId="1f0">
    <w:name w:val="コメント参照1"/>
    <w:rsid w:val="004770A9"/>
    <w:rPr>
      <w:sz w:val="16"/>
    </w:rPr>
  </w:style>
  <w:style w:type="character" w:customStyle="1" w:styleId="H1">
    <w:name w:val="H1 (文字)"/>
    <w:rsid w:val="004770A9"/>
    <w:rPr>
      <w:rFonts w:ascii="Arial" w:eastAsia="ＭＳ 明朝" w:hAnsi="Arial"/>
      <w:sz w:val="36"/>
      <w:lang w:val="en-GB" w:eastAsia="ar-SA" w:bidi="ar-SA"/>
    </w:rPr>
  </w:style>
  <w:style w:type="character" w:customStyle="1" w:styleId="Head2A">
    <w:name w:val="Head2A (文字)"/>
    <w:rsid w:val="004770A9"/>
    <w:rPr>
      <w:rFonts w:ascii="Arial" w:eastAsia="ＭＳ 明朝" w:hAnsi="Arial"/>
      <w:sz w:val="32"/>
      <w:lang w:val="en-GB" w:eastAsia="ar-SA" w:bidi="ar-SA"/>
    </w:rPr>
  </w:style>
  <w:style w:type="character" w:customStyle="1" w:styleId="Underrubrik2">
    <w:name w:val="Underrubrik2 (文字)"/>
    <w:rsid w:val="004770A9"/>
    <w:rPr>
      <w:rFonts w:ascii="Arial" w:eastAsia="ＭＳ 明朝" w:hAnsi="Arial"/>
      <w:sz w:val="28"/>
      <w:lang w:val="en-GB" w:eastAsia="ar-SA" w:bidi="ar-SA"/>
    </w:rPr>
  </w:style>
  <w:style w:type="character" w:customStyle="1" w:styleId="h4">
    <w:name w:val="h4 (文字)"/>
    <w:rsid w:val="004770A9"/>
    <w:rPr>
      <w:rFonts w:ascii="Arial" w:eastAsia="ＭＳ 明朝" w:hAnsi="Arial" w:cs="Arial"/>
      <w:color w:val="0000FF"/>
      <w:kern w:val="2"/>
      <w:sz w:val="24"/>
      <w:szCs w:val="28"/>
      <w:lang w:val="en-GB" w:eastAsia="ar-SA" w:bidi="ar-SA"/>
    </w:rPr>
  </w:style>
  <w:style w:type="character" w:customStyle="1" w:styleId="M5">
    <w:name w:val="M5 (文字)"/>
    <w:rsid w:val="004770A9"/>
    <w:rPr>
      <w:rFonts w:ascii="Arial" w:eastAsia="ＭＳ 明朝" w:hAnsi="Arial"/>
      <w:sz w:val="22"/>
      <w:lang w:val="en-GB" w:eastAsia="ar-SA" w:bidi="ar-SA"/>
    </w:rPr>
  </w:style>
  <w:style w:type="character" w:customStyle="1" w:styleId="T1">
    <w:name w:val="T1 (文字)"/>
    <w:rsid w:val="004770A9"/>
    <w:rPr>
      <w:rFonts w:ascii="Arial" w:eastAsia="ＭＳ 明朝" w:hAnsi="Arial"/>
      <w:lang w:val="en-GB" w:eastAsia="ar-SA" w:bidi="ar-SA"/>
    </w:rPr>
  </w:style>
  <w:style w:type="character" w:customStyle="1" w:styleId="82">
    <w:name w:val="(文字) (文字)8"/>
    <w:rsid w:val="004770A9"/>
    <w:rPr>
      <w:rFonts w:ascii="Arial" w:eastAsia="ＭＳ 明朝" w:hAnsi="Arial"/>
      <w:lang w:val="en-GB" w:eastAsia="ar-SA" w:bidi="ar-SA"/>
    </w:rPr>
  </w:style>
  <w:style w:type="character" w:customStyle="1" w:styleId="72">
    <w:name w:val="(文字) (文字)7"/>
    <w:rsid w:val="004770A9"/>
    <w:rPr>
      <w:rFonts w:ascii="Arial" w:eastAsia="ＭＳ 明朝" w:hAnsi="Arial"/>
      <w:sz w:val="36"/>
      <w:lang w:val="en-GB" w:eastAsia="ar-SA" w:bidi="ar-SA"/>
    </w:rPr>
  </w:style>
  <w:style w:type="character" w:customStyle="1" w:styleId="headerodd">
    <w:name w:val="header odd (文字)"/>
    <w:rsid w:val="004770A9"/>
    <w:rPr>
      <w:rFonts w:ascii="Arial" w:eastAsia="ＭＳ 明朝" w:hAnsi="Arial"/>
      <w:b/>
      <w:sz w:val="18"/>
      <w:lang w:val="en-GB" w:eastAsia="ar-SA" w:bidi="ar-SA"/>
    </w:rPr>
  </w:style>
  <w:style w:type="character" w:customStyle="1" w:styleId="footnotetext1">
    <w:name w:val="footnote text1 (文字)"/>
    <w:rsid w:val="004770A9"/>
    <w:rPr>
      <w:rFonts w:eastAsia="ＭＳ 明朝"/>
      <w:sz w:val="16"/>
      <w:lang w:val="en-GB" w:eastAsia="ar-SA" w:bidi="ar-SA"/>
    </w:rPr>
  </w:style>
  <w:style w:type="character" w:customStyle="1" w:styleId="62">
    <w:name w:val="(文字) (文字)6"/>
    <w:rsid w:val="004770A9"/>
    <w:rPr>
      <w:rFonts w:eastAsia="ＭＳ 明朝"/>
      <w:lang w:val="en-GB" w:eastAsia="ar-SA" w:bidi="ar-SA"/>
    </w:rPr>
  </w:style>
  <w:style w:type="character" w:customStyle="1" w:styleId="cap">
    <w:name w:val="cap (文字)"/>
    <w:rsid w:val="004770A9"/>
    <w:rPr>
      <w:rFonts w:eastAsia="ＭＳ 明朝"/>
      <w:b/>
      <w:lang w:val="en-GB" w:eastAsia="ar-SA" w:bidi="ar-SA"/>
    </w:rPr>
  </w:style>
  <w:style w:type="character" w:customStyle="1" w:styleId="55">
    <w:name w:val="(文字) (文字)5"/>
    <w:rsid w:val="004770A9"/>
    <w:rPr>
      <w:rFonts w:ascii="Courier New" w:eastAsia="ＭＳ 明朝" w:hAnsi="Courier New"/>
      <w:lang w:val="nb-NO" w:eastAsia="ar-SA" w:bidi="ar-SA"/>
    </w:rPr>
  </w:style>
  <w:style w:type="character" w:customStyle="1" w:styleId="bt">
    <w:name w:val="bt (文字)"/>
    <w:rsid w:val="004770A9"/>
    <w:rPr>
      <w:rFonts w:eastAsia="ＭＳ 明朝"/>
      <w:lang w:val="en-GB" w:eastAsia="ar-SA" w:bidi="ar-SA"/>
    </w:rPr>
  </w:style>
  <w:style w:type="character" w:customStyle="1" w:styleId="afff7">
    <w:name w:val="番号付け記号"/>
    <w:rsid w:val="004770A9"/>
  </w:style>
  <w:style w:type="paragraph" w:customStyle="1" w:styleId="afff8">
    <w:name w:val="見出し"/>
    <w:basedOn w:val="a"/>
    <w:next w:val="aff1"/>
    <w:rsid w:val="004770A9"/>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4770A9"/>
    <w:pPr>
      <w:suppressLineNumbers/>
      <w:suppressAutoHyphens/>
      <w:spacing w:before="120" w:after="120"/>
    </w:pPr>
    <w:rPr>
      <w:rFonts w:eastAsia="ＭＳ 明朝" w:cs="Mangal"/>
      <w:i/>
      <w:iCs/>
      <w:sz w:val="24"/>
      <w:szCs w:val="24"/>
      <w:lang w:eastAsia="ar-SA"/>
    </w:rPr>
  </w:style>
  <w:style w:type="paragraph" w:customStyle="1" w:styleId="afff9">
    <w:name w:val="索引"/>
    <w:basedOn w:val="a"/>
    <w:rsid w:val="004770A9"/>
    <w:pPr>
      <w:suppressLineNumbers/>
      <w:suppressAutoHyphens/>
    </w:pPr>
    <w:rPr>
      <w:rFonts w:eastAsia="ＭＳ 明朝" w:cs="Mangal"/>
      <w:lang w:eastAsia="ar-SA"/>
    </w:rPr>
  </w:style>
  <w:style w:type="paragraph" w:customStyle="1" w:styleId="1f2">
    <w:name w:val="段落番号1"/>
    <w:basedOn w:val="aa"/>
    <w:rsid w:val="004770A9"/>
    <w:pPr>
      <w:tabs>
        <w:tab w:val="num" w:pos="644"/>
      </w:tabs>
      <w:suppressAutoHyphens/>
      <w:ind w:left="644" w:hanging="360"/>
    </w:pPr>
    <w:rPr>
      <w:rFonts w:eastAsia="ＭＳ 明朝" w:cs="CG Times (WN)"/>
      <w:lang w:eastAsia="ar-SA"/>
    </w:rPr>
  </w:style>
  <w:style w:type="paragraph" w:customStyle="1" w:styleId="210">
    <w:name w:val="段落番号 21"/>
    <w:basedOn w:val="1f2"/>
    <w:rsid w:val="004770A9"/>
    <w:pPr>
      <w:ind w:left="851" w:hanging="284"/>
    </w:pPr>
  </w:style>
  <w:style w:type="paragraph" w:customStyle="1" w:styleId="1f3">
    <w:name w:val="箇条書き1"/>
    <w:basedOn w:val="aa"/>
    <w:rsid w:val="004770A9"/>
    <w:pPr>
      <w:tabs>
        <w:tab w:val="num" w:pos="644"/>
      </w:tabs>
      <w:suppressAutoHyphens/>
      <w:ind w:left="644" w:hanging="360"/>
    </w:pPr>
    <w:rPr>
      <w:rFonts w:eastAsia="ＭＳ 明朝" w:cs="CG Times (WN)"/>
      <w:lang w:eastAsia="ar-SA"/>
    </w:rPr>
  </w:style>
  <w:style w:type="paragraph" w:customStyle="1" w:styleId="211">
    <w:name w:val="箇条書き 21"/>
    <w:basedOn w:val="1f3"/>
    <w:rsid w:val="004770A9"/>
    <w:pPr>
      <w:tabs>
        <w:tab w:val="clear" w:pos="644"/>
        <w:tab w:val="num" w:pos="1494"/>
      </w:tabs>
      <w:ind w:left="851" w:hanging="284"/>
    </w:pPr>
  </w:style>
  <w:style w:type="paragraph" w:customStyle="1" w:styleId="310">
    <w:name w:val="箇条書き 31"/>
    <w:basedOn w:val="211"/>
    <w:rsid w:val="004770A9"/>
    <w:pPr>
      <w:ind w:left="1135"/>
    </w:pPr>
  </w:style>
  <w:style w:type="paragraph" w:customStyle="1" w:styleId="212">
    <w:name w:val="一覧 21"/>
    <w:basedOn w:val="aa"/>
    <w:rsid w:val="004770A9"/>
    <w:pPr>
      <w:suppressAutoHyphens/>
      <w:ind w:left="851"/>
    </w:pPr>
    <w:rPr>
      <w:rFonts w:eastAsia="ＭＳ 明朝" w:cs="CG Times (WN)"/>
      <w:lang w:eastAsia="ar-SA"/>
    </w:rPr>
  </w:style>
  <w:style w:type="paragraph" w:customStyle="1" w:styleId="311">
    <w:name w:val="一覧 31"/>
    <w:basedOn w:val="212"/>
    <w:rsid w:val="004770A9"/>
    <w:pPr>
      <w:ind w:left="1135"/>
    </w:pPr>
  </w:style>
  <w:style w:type="paragraph" w:customStyle="1" w:styleId="410">
    <w:name w:val="一覧 41"/>
    <w:basedOn w:val="311"/>
    <w:rsid w:val="004770A9"/>
    <w:pPr>
      <w:ind w:left="1418"/>
    </w:pPr>
  </w:style>
  <w:style w:type="paragraph" w:customStyle="1" w:styleId="510">
    <w:name w:val="一覧 51"/>
    <w:basedOn w:val="410"/>
    <w:rsid w:val="004770A9"/>
    <w:pPr>
      <w:ind w:left="1702"/>
    </w:pPr>
  </w:style>
  <w:style w:type="paragraph" w:customStyle="1" w:styleId="411">
    <w:name w:val="箇条書き 41"/>
    <w:basedOn w:val="310"/>
    <w:rsid w:val="004770A9"/>
    <w:pPr>
      <w:ind w:left="1418"/>
    </w:pPr>
  </w:style>
  <w:style w:type="paragraph" w:customStyle="1" w:styleId="511">
    <w:name w:val="箇条書き 51"/>
    <w:basedOn w:val="411"/>
    <w:rsid w:val="004770A9"/>
    <w:pPr>
      <w:ind w:left="1702"/>
    </w:pPr>
  </w:style>
  <w:style w:type="paragraph" w:customStyle="1" w:styleId="1f4">
    <w:name w:val="コメント文字列1"/>
    <w:basedOn w:val="a"/>
    <w:rsid w:val="004770A9"/>
    <w:pPr>
      <w:suppressAutoHyphens/>
    </w:pPr>
    <w:rPr>
      <w:rFonts w:eastAsia="ＭＳ 明朝" w:cs="CG Times (WN)"/>
      <w:lang w:eastAsia="ar-SA"/>
    </w:rPr>
  </w:style>
  <w:style w:type="paragraph" w:customStyle="1" w:styleId="1f5">
    <w:name w:val="コメント内容1"/>
    <w:basedOn w:val="1f4"/>
    <w:next w:val="1f4"/>
    <w:rsid w:val="004770A9"/>
    <w:rPr>
      <w:b/>
      <w:bCs/>
    </w:rPr>
  </w:style>
  <w:style w:type="paragraph" w:customStyle="1" w:styleId="1f6">
    <w:name w:val="見出しマップ1"/>
    <w:basedOn w:val="a"/>
    <w:rsid w:val="004770A9"/>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4770A9"/>
    <w:pPr>
      <w:suppressAutoHyphens/>
      <w:spacing w:before="120" w:after="120"/>
    </w:pPr>
    <w:rPr>
      <w:rFonts w:eastAsia="ＭＳ 明朝" w:cs="CG Times (WN)"/>
      <w:b/>
      <w:lang w:eastAsia="ar-SA"/>
    </w:rPr>
  </w:style>
  <w:style w:type="paragraph" w:customStyle="1" w:styleId="1f7">
    <w:name w:val="書式なし1"/>
    <w:basedOn w:val="a"/>
    <w:rsid w:val="004770A9"/>
    <w:pPr>
      <w:suppressAutoHyphens/>
    </w:pPr>
    <w:rPr>
      <w:rFonts w:ascii="Courier New" w:eastAsia="ＭＳ 明朝" w:hAnsi="Courier New" w:cs="CG Times (WN)"/>
      <w:lang w:val="nb-NO" w:eastAsia="ar-SA"/>
    </w:rPr>
  </w:style>
  <w:style w:type="paragraph" w:customStyle="1" w:styleId="220">
    <w:name w:val="本文 22"/>
    <w:basedOn w:val="a"/>
    <w:rsid w:val="004770A9"/>
    <w:pPr>
      <w:suppressAutoHyphens/>
      <w:spacing w:after="120"/>
    </w:pPr>
    <w:rPr>
      <w:rFonts w:eastAsia="ＭＳ 明朝" w:cs="CG Times (WN)"/>
      <w:lang w:eastAsia="ar-SA"/>
    </w:rPr>
  </w:style>
  <w:style w:type="paragraph" w:customStyle="1" w:styleId="320">
    <w:name w:val="本文 32"/>
    <w:basedOn w:val="a"/>
    <w:rsid w:val="004770A9"/>
    <w:pPr>
      <w:suppressAutoHyphens/>
      <w:spacing w:after="120"/>
    </w:pPr>
    <w:rPr>
      <w:rFonts w:eastAsia="ＭＳ 明朝" w:cs="CG Times (WN)"/>
      <w:lang w:eastAsia="ar-SA"/>
    </w:rPr>
  </w:style>
  <w:style w:type="paragraph" w:customStyle="1" w:styleId="Web1">
    <w:name w:val="標準 (Web)1"/>
    <w:basedOn w:val="a"/>
    <w:rsid w:val="004770A9"/>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4770A9"/>
    <w:pPr>
      <w:suppressAutoHyphens/>
      <w:ind w:left="567"/>
    </w:pPr>
    <w:rPr>
      <w:rFonts w:ascii="Arial" w:eastAsia="ＭＳ 明朝" w:hAnsi="Arial" w:cs="Arial"/>
      <w:lang w:eastAsia="ar-SA"/>
    </w:rPr>
  </w:style>
  <w:style w:type="paragraph" w:customStyle="1" w:styleId="1f8">
    <w:name w:val="標準インデント1"/>
    <w:basedOn w:val="a"/>
    <w:rsid w:val="004770A9"/>
    <w:pPr>
      <w:suppressAutoHyphens/>
      <w:ind w:left="708"/>
    </w:pPr>
    <w:rPr>
      <w:rFonts w:eastAsia="ＭＳ 明朝" w:cs="CG Times (WN)"/>
      <w:lang w:eastAsia="ar-SA"/>
    </w:rPr>
  </w:style>
  <w:style w:type="paragraph" w:customStyle="1" w:styleId="1f9">
    <w:name w:val="記1"/>
    <w:basedOn w:val="a"/>
    <w:next w:val="a"/>
    <w:rsid w:val="004770A9"/>
    <w:pPr>
      <w:suppressAutoHyphens/>
    </w:pPr>
    <w:rPr>
      <w:rFonts w:eastAsia="ＭＳ 明朝" w:cs="CG Times (WN)"/>
      <w:lang w:eastAsia="ar-SA"/>
    </w:rPr>
  </w:style>
  <w:style w:type="paragraph" w:customStyle="1" w:styleId="HTML10">
    <w:name w:val="HTML 書式付き1"/>
    <w:basedOn w:val="a"/>
    <w:rsid w:val="004770A9"/>
    <w:pPr>
      <w:suppressAutoHyphens/>
    </w:pPr>
    <w:rPr>
      <w:rFonts w:ascii="Courier New" w:eastAsia="ＭＳ 明朝" w:hAnsi="Courier New" w:cs="Courier New"/>
      <w:lang w:eastAsia="ar-SA"/>
    </w:rPr>
  </w:style>
  <w:style w:type="paragraph" w:customStyle="1" w:styleId="afffa">
    <w:name w:val="表の内容"/>
    <w:basedOn w:val="a"/>
    <w:rsid w:val="004770A9"/>
    <w:pPr>
      <w:suppressLineNumbers/>
      <w:suppressAutoHyphens/>
    </w:pPr>
    <w:rPr>
      <w:rFonts w:eastAsia="ＭＳ 明朝" w:cs="CG Times (WN)"/>
      <w:lang w:eastAsia="ar-SA"/>
    </w:rPr>
  </w:style>
  <w:style w:type="paragraph" w:customStyle="1" w:styleId="afffb">
    <w:name w:val="表の見出し"/>
    <w:basedOn w:val="afffa"/>
    <w:rsid w:val="004770A9"/>
    <w:pPr>
      <w:jc w:val="center"/>
    </w:pPr>
    <w:rPr>
      <w:b/>
      <w:bCs/>
    </w:rPr>
  </w:style>
  <w:style w:type="character" w:customStyle="1" w:styleId="WW8Num27z0">
    <w:name w:val="WW8Num27z0"/>
    <w:rsid w:val="004770A9"/>
    <w:rPr>
      <w:rFonts w:ascii="Arial" w:eastAsia="Times New Roman" w:hAnsi="Arial" w:cs="Arial"/>
    </w:rPr>
  </w:style>
  <w:style w:type="character" w:customStyle="1" w:styleId="WW8Num27z1">
    <w:name w:val="WW8Num27z1"/>
    <w:rsid w:val="004770A9"/>
    <w:rPr>
      <w:rFonts w:ascii="Courier New" w:hAnsi="Courier New" w:cs="Courier New"/>
    </w:rPr>
  </w:style>
  <w:style w:type="character" w:customStyle="1" w:styleId="WW8Num27z2">
    <w:name w:val="WW8Num27z2"/>
    <w:rsid w:val="004770A9"/>
    <w:rPr>
      <w:rFonts w:ascii="Wingdings" w:hAnsi="Wingdings"/>
    </w:rPr>
  </w:style>
  <w:style w:type="character" w:customStyle="1" w:styleId="WW8Num27z3">
    <w:name w:val="WW8Num27z3"/>
    <w:rsid w:val="004770A9"/>
    <w:rPr>
      <w:rFonts w:ascii="Symbol" w:hAnsi="Symbol"/>
    </w:rPr>
  </w:style>
  <w:style w:type="character" w:customStyle="1" w:styleId="WW8Num29z0">
    <w:name w:val="WW8Num29z0"/>
    <w:rsid w:val="004770A9"/>
    <w:rPr>
      <w:rFonts w:ascii="Times New Roman" w:eastAsia="ＭＳ 明朝" w:hAnsi="Times New Roman" w:cs="Times New Roman"/>
    </w:rPr>
  </w:style>
  <w:style w:type="character" w:customStyle="1" w:styleId="WW8Num29z1">
    <w:name w:val="WW8Num29z1"/>
    <w:rsid w:val="004770A9"/>
    <w:rPr>
      <w:rFonts w:ascii="Courier New" w:hAnsi="Courier New" w:cs="Courier New"/>
    </w:rPr>
  </w:style>
  <w:style w:type="character" w:customStyle="1" w:styleId="WW8Num29z2">
    <w:name w:val="WW8Num29z2"/>
    <w:rsid w:val="004770A9"/>
    <w:rPr>
      <w:rFonts w:ascii="Wingdings" w:hAnsi="Wingdings"/>
    </w:rPr>
  </w:style>
  <w:style w:type="character" w:customStyle="1" w:styleId="WW8Num29z3">
    <w:name w:val="WW8Num29z3"/>
    <w:rsid w:val="004770A9"/>
    <w:rPr>
      <w:rFonts w:ascii="Symbol" w:hAnsi="Symbol"/>
    </w:rPr>
  </w:style>
  <w:style w:type="character" w:customStyle="1" w:styleId="WW8Num31z0">
    <w:name w:val="WW8Num31z0"/>
    <w:rsid w:val="004770A9"/>
    <w:rPr>
      <w:rFonts w:ascii="Symbol" w:hAnsi="Symbol"/>
    </w:rPr>
  </w:style>
  <w:style w:type="character" w:customStyle="1" w:styleId="WW8Num31z1">
    <w:name w:val="WW8Num31z1"/>
    <w:rsid w:val="004770A9"/>
    <w:rPr>
      <w:rFonts w:ascii="Courier New" w:hAnsi="Courier New" w:cs="Courier New"/>
    </w:rPr>
  </w:style>
  <w:style w:type="character" w:customStyle="1" w:styleId="WW8Num31z2">
    <w:name w:val="WW8Num31z2"/>
    <w:rsid w:val="004770A9"/>
    <w:rPr>
      <w:rFonts w:ascii="Wingdings" w:hAnsi="Wingdings"/>
    </w:rPr>
  </w:style>
  <w:style w:type="character" w:customStyle="1" w:styleId="WW8Num34z2">
    <w:name w:val="WW8Num34z2"/>
    <w:rsid w:val="004770A9"/>
    <w:rPr>
      <w:rFonts w:ascii="Wingdings" w:hAnsi="Wingdings"/>
    </w:rPr>
  </w:style>
  <w:style w:type="character" w:customStyle="1" w:styleId="WW8Num34z3">
    <w:name w:val="WW8Num34z3"/>
    <w:rsid w:val="004770A9"/>
    <w:rPr>
      <w:rFonts w:ascii="Symbol" w:hAnsi="Symbol"/>
    </w:rPr>
  </w:style>
  <w:style w:type="character" w:customStyle="1" w:styleId="WW8Num37z0">
    <w:name w:val="WW8Num37z0"/>
    <w:rsid w:val="004770A9"/>
    <w:rPr>
      <w:rFonts w:ascii="Times New Roman" w:eastAsia="SimSun" w:hAnsi="Times New Roman" w:cs="Times New Roman"/>
    </w:rPr>
  </w:style>
  <w:style w:type="character" w:customStyle="1" w:styleId="WW8Num37z1">
    <w:name w:val="WW8Num37z1"/>
    <w:rsid w:val="004770A9"/>
    <w:rPr>
      <w:rFonts w:ascii="Wingdings" w:hAnsi="Wingdings"/>
    </w:rPr>
  </w:style>
  <w:style w:type="character" w:customStyle="1" w:styleId="WW8Num38z0">
    <w:name w:val="WW8Num38z0"/>
    <w:rsid w:val="004770A9"/>
    <w:rPr>
      <w:rFonts w:ascii="Times New Roman" w:eastAsia="SimSun" w:hAnsi="Times New Roman" w:cs="Times New Roman"/>
    </w:rPr>
  </w:style>
  <w:style w:type="character" w:customStyle="1" w:styleId="WW8Num38z1">
    <w:name w:val="WW8Num38z1"/>
    <w:rsid w:val="004770A9"/>
    <w:rPr>
      <w:rFonts w:ascii="Wingdings" w:hAnsi="Wingdings"/>
    </w:rPr>
  </w:style>
  <w:style w:type="character" w:customStyle="1" w:styleId="WW8Num41z0">
    <w:name w:val="WW8Num41z0"/>
    <w:rsid w:val="004770A9"/>
    <w:rPr>
      <w:rFonts w:ascii="Times New Roman" w:eastAsia="SimSun" w:hAnsi="Times New Roman" w:cs="Times New Roman"/>
    </w:rPr>
  </w:style>
  <w:style w:type="character" w:customStyle="1" w:styleId="WW8Num41z1">
    <w:name w:val="WW8Num41z1"/>
    <w:rsid w:val="004770A9"/>
    <w:rPr>
      <w:rFonts w:ascii="Wingdings" w:hAnsi="Wingdings"/>
    </w:rPr>
  </w:style>
  <w:style w:type="character" w:customStyle="1" w:styleId="WW8NumSt20z0">
    <w:name w:val="WW8NumSt20z0"/>
    <w:rsid w:val="004770A9"/>
    <w:rPr>
      <w:rFonts w:ascii="Geneva" w:hAnsi="Geneva"/>
    </w:rPr>
  </w:style>
  <w:style w:type="character" w:customStyle="1" w:styleId="DefaultParagraphFont1">
    <w:name w:val="Default Paragraph Font1"/>
    <w:rsid w:val="004770A9"/>
  </w:style>
  <w:style w:type="character" w:customStyle="1" w:styleId="CommentReference1">
    <w:name w:val="Comment Reference1"/>
    <w:rsid w:val="004770A9"/>
    <w:rPr>
      <w:sz w:val="16"/>
    </w:rPr>
  </w:style>
  <w:style w:type="paragraph" w:customStyle="1" w:styleId="ListBullet1">
    <w:name w:val="List Bullet1"/>
    <w:basedOn w:val="a"/>
    <w:rsid w:val="004770A9"/>
    <w:pPr>
      <w:tabs>
        <w:tab w:val="num" w:pos="644"/>
      </w:tabs>
      <w:suppressAutoHyphens/>
      <w:ind w:left="568" w:hanging="284"/>
    </w:pPr>
    <w:rPr>
      <w:rFonts w:eastAsia="ＭＳ 明朝"/>
      <w:lang w:eastAsia="ar-SA"/>
    </w:rPr>
  </w:style>
  <w:style w:type="paragraph" w:customStyle="1" w:styleId="ListBullet21">
    <w:name w:val="List Bullet 21"/>
    <w:basedOn w:val="ListBullet1"/>
    <w:rsid w:val="004770A9"/>
    <w:pPr>
      <w:tabs>
        <w:tab w:val="clear" w:pos="644"/>
        <w:tab w:val="num" w:pos="1494"/>
      </w:tabs>
      <w:ind w:left="851"/>
    </w:pPr>
  </w:style>
  <w:style w:type="paragraph" w:customStyle="1" w:styleId="ListBullet31">
    <w:name w:val="List Bullet 31"/>
    <w:basedOn w:val="ListBullet21"/>
    <w:rsid w:val="004770A9"/>
    <w:pPr>
      <w:ind w:left="1135"/>
    </w:pPr>
  </w:style>
  <w:style w:type="paragraph" w:customStyle="1" w:styleId="ListBullet41">
    <w:name w:val="List Bullet 41"/>
    <w:basedOn w:val="ListBullet31"/>
    <w:rsid w:val="004770A9"/>
    <w:pPr>
      <w:ind w:left="1418"/>
    </w:pPr>
  </w:style>
  <w:style w:type="paragraph" w:customStyle="1" w:styleId="ListBullet51">
    <w:name w:val="List Bullet 51"/>
    <w:basedOn w:val="ListBullet41"/>
    <w:rsid w:val="004770A9"/>
    <w:pPr>
      <w:ind w:left="1702"/>
    </w:pPr>
  </w:style>
  <w:style w:type="paragraph" w:customStyle="1" w:styleId="DocumentMap1">
    <w:name w:val="Document Map1"/>
    <w:basedOn w:val="a"/>
    <w:rsid w:val="004770A9"/>
    <w:pPr>
      <w:shd w:val="clear" w:color="auto" w:fill="000080"/>
      <w:suppressAutoHyphens/>
    </w:pPr>
    <w:rPr>
      <w:rFonts w:ascii="Tahoma" w:eastAsia="ＭＳ 明朝" w:hAnsi="Tahoma"/>
      <w:lang w:eastAsia="ar-SA"/>
    </w:rPr>
  </w:style>
  <w:style w:type="paragraph" w:customStyle="1" w:styleId="PlainText1">
    <w:name w:val="Plain Text1"/>
    <w:basedOn w:val="a"/>
    <w:rsid w:val="004770A9"/>
    <w:pPr>
      <w:suppressAutoHyphens/>
    </w:pPr>
    <w:rPr>
      <w:rFonts w:ascii="Courier New" w:eastAsia="ＭＳ 明朝" w:hAnsi="Courier New"/>
      <w:lang w:val="nb-NO" w:eastAsia="ar-SA"/>
    </w:rPr>
  </w:style>
  <w:style w:type="paragraph" w:customStyle="1" w:styleId="CommentText1">
    <w:name w:val="Comment Text1"/>
    <w:basedOn w:val="a"/>
    <w:rsid w:val="004770A9"/>
    <w:pPr>
      <w:suppressAutoHyphens/>
    </w:pPr>
    <w:rPr>
      <w:rFonts w:eastAsia="ＭＳ 明朝"/>
      <w:lang w:eastAsia="ar-SA"/>
    </w:rPr>
  </w:style>
  <w:style w:type="paragraph" w:customStyle="1" w:styleId="List31">
    <w:name w:val="List 31"/>
    <w:basedOn w:val="a"/>
    <w:rsid w:val="004770A9"/>
    <w:pPr>
      <w:suppressAutoHyphens/>
      <w:ind w:left="849" w:hanging="283"/>
    </w:pPr>
    <w:rPr>
      <w:rFonts w:eastAsia="ＭＳ 明朝"/>
      <w:lang w:eastAsia="ar-SA"/>
    </w:rPr>
  </w:style>
  <w:style w:type="paragraph" w:customStyle="1" w:styleId="List41">
    <w:name w:val="List 41"/>
    <w:basedOn w:val="List31"/>
    <w:rsid w:val="004770A9"/>
    <w:pPr>
      <w:ind w:left="1418" w:hanging="284"/>
    </w:pPr>
  </w:style>
  <w:style w:type="paragraph" w:customStyle="1" w:styleId="ListNumber1">
    <w:name w:val="List Number1"/>
    <w:basedOn w:val="aa"/>
    <w:rsid w:val="004770A9"/>
    <w:pPr>
      <w:tabs>
        <w:tab w:val="num" w:pos="644"/>
      </w:tabs>
      <w:suppressAutoHyphens/>
      <w:ind w:left="644" w:hanging="360"/>
    </w:pPr>
    <w:rPr>
      <w:rFonts w:eastAsia="ＭＳ 明朝"/>
      <w:lang w:eastAsia="ar-SA"/>
    </w:rPr>
  </w:style>
  <w:style w:type="paragraph" w:customStyle="1" w:styleId="ListNumber21">
    <w:name w:val="List Number 21"/>
    <w:basedOn w:val="ListNumber1"/>
    <w:rsid w:val="004770A9"/>
    <w:pPr>
      <w:ind w:left="851" w:hanging="284"/>
    </w:pPr>
  </w:style>
  <w:style w:type="paragraph" w:customStyle="1" w:styleId="List21">
    <w:name w:val="List 21"/>
    <w:basedOn w:val="aa"/>
    <w:rsid w:val="004770A9"/>
    <w:pPr>
      <w:suppressAutoHyphens/>
      <w:ind w:left="851"/>
    </w:pPr>
    <w:rPr>
      <w:rFonts w:eastAsia="ＭＳ 明朝"/>
      <w:lang w:eastAsia="ar-SA"/>
    </w:rPr>
  </w:style>
  <w:style w:type="paragraph" w:customStyle="1" w:styleId="List51">
    <w:name w:val="List 51"/>
    <w:basedOn w:val="List41"/>
    <w:rsid w:val="004770A9"/>
    <w:pPr>
      <w:ind w:left="1702"/>
    </w:pPr>
  </w:style>
  <w:style w:type="paragraph" w:customStyle="1" w:styleId="BodyText21">
    <w:name w:val="Body Text 21"/>
    <w:basedOn w:val="a"/>
    <w:rsid w:val="004770A9"/>
    <w:pPr>
      <w:suppressAutoHyphens/>
      <w:spacing w:after="120"/>
    </w:pPr>
    <w:rPr>
      <w:rFonts w:eastAsia="ＭＳ 明朝"/>
      <w:lang w:eastAsia="ar-SA"/>
    </w:rPr>
  </w:style>
  <w:style w:type="paragraph" w:customStyle="1" w:styleId="BodyText31">
    <w:name w:val="Body Text 31"/>
    <w:basedOn w:val="a"/>
    <w:rsid w:val="004770A9"/>
    <w:pPr>
      <w:suppressAutoHyphens/>
      <w:spacing w:after="120"/>
    </w:pPr>
    <w:rPr>
      <w:rFonts w:eastAsia="ＭＳ 明朝"/>
      <w:lang w:eastAsia="ar-SA"/>
    </w:rPr>
  </w:style>
  <w:style w:type="paragraph" w:customStyle="1" w:styleId="BodyTextIndent21">
    <w:name w:val="Body Text Indent 21"/>
    <w:basedOn w:val="a"/>
    <w:rsid w:val="004770A9"/>
    <w:pPr>
      <w:suppressAutoHyphens/>
      <w:ind w:left="567"/>
    </w:pPr>
    <w:rPr>
      <w:rFonts w:ascii="Arial" w:eastAsia="ＭＳ 明朝" w:hAnsi="Arial" w:cs="Arial"/>
      <w:lang w:eastAsia="ar-SA"/>
    </w:rPr>
  </w:style>
  <w:style w:type="paragraph" w:customStyle="1" w:styleId="NormalIndent1">
    <w:name w:val="Normal Indent1"/>
    <w:basedOn w:val="a"/>
    <w:rsid w:val="004770A9"/>
    <w:pPr>
      <w:suppressAutoHyphens/>
      <w:ind w:left="708"/>
    </w:pPr>
    <w:rPr>
      <w:rFonts w:eastAsia="ＭＳ 明朝"/>
      <w:lang w:eastAsia="ar-SA"/>
    </w:rPr>
  </w:style>
  <w:style w:type="paragraph" w:customStyle="1" w:styleId="NoteHeading1">
    <w:name w:val="Note Heading1"/>
    <w:basedOn w:val="a"/>
    <w:next w:val="a"/>
    <w:rsid w:val="004770A9"/>
    <w:pPr>
      <w:suppressAutoHyphens/>
    </w:pPr>
    <w:rPr>
      <w:rFonts w:eastAsia="ＭＳ 明朝"/>
      <w:lang w:eastAsia="ar-SA"/>
    </w:rPr>
  </w:style>
  <w:style w:type="paragraph" w:customStyle="1" w:styleId="afffc">
    <w:name w:val="枠の内容"/>
    <w:basedOn w:val="aff1"/>
    <w:rsid w:val="004770A9"/>
  </w:style>
  <w:style w:type="character" w:customStyle="1" w:styleId="CharChar22">
    <w:name w:val="Char Char22"/>
    <w:rsid w:val="004770A9"/>
    <w:rPr>
      <w:rFonts w:ascii="Arial" w:hAnsi="Arial"/>
      <w:lang w:val="en-GB"/>
    </w:rPr>
  </w:style>
  <w:style w:type="paragraph" w:styleId="3b">
    <w:name w:val="Body Text Indent 3"/>
    <w:basedOn w:val="a"/>
    <w:link w:val="3c"/>
    <w:rsid w:val="004770A9"/>
    <w:pPr>
      <w:spacing w:after="0"/>
      <w:ind w:left="1080"/>
    </w:pPr>
    <w:rPr>
      <w:rFonts w:eastAsia="SimSun"/>
      <w:lang w:val="x-none" w:eastAsia="en-GB"/>
    </w:rPr>
  </w:style>
  <w:style w:type="character" w:customStyle="1" w:styleId="3c">
    <w:name w:val="本文インデント 3 (文字)"/>
    <w:basedOn w:val="a0"/>
    <w:link w:val="3b"/>
    <w:rsid w:val="004770A9"/>
    <w:rPr>
      <w:rFonts w:ascii="Times New Roman" w:eastAsia="SimSun" w:hAnsi="Times New Roman"/>
      <w:lang w:val="x-none" w:eastAsia="en-GB"/>
    </w:rPr>
  </w:style>
  <w:style w:type="paragraph" w:customStyle="1" w:styleId="numberedlist0">
    <w:name w:val="numbered list"/>
    <w:basedOn w:val="a9"/>
    <w:rsid w:val="004770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4770A9"/>
    <w:pPr>
      <w:tabs>
        <w:tab w:val="left" w:pos="1134"/>
      </w:tabs>
      <w:spacing w:after="0"/>
    </w:pPr>
    <w:rPr>
      <w:rFonts w:eastAsia="ＭＳ 明朝"/>
      <w:lang w:eastAsia="en-GB"/>
    </w:rPr>
  </w:style>
  <w:style w:type="paragraph" w:customStyle="1" w:styleId="Meetingcaption">
    <w:name w:val="Meeting caption"/>
    <w:basedOn w:val="a"/>
    <w:rsid w:val="004770A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4770A9"/>
    <w:pPr>
      <w:spacing w:after="240"/>
      <w:jc w:val="both"/>
    </w:pPr>
    <w:rPr>
      <w:rFonts w:ascii="Helvetica" w:eastAsia="SimSun" w:hAnsi="Helvetica"/>
      <w:lang w:eastAsia="en-GB"/>
    </w:rPr>
  </w:style>
  <w:style w:type="paragraph" w:customStyle="1" w:styleId="Cell">
    <w:name w:val="Cell"/>
    <w:basedOn w:val="a"/>
    <w:rsid w:val="004770A9"/>
    <w:pPr>
      <w:spacing w:after="0" w:line="240" w:lineRule="exact"/>
      <w:jc w:val="center"/>
    </w:pPr>
    <w:rPr>
      <w:rFonts w:eastAsia="SimSun"/>
      <w:sz w:val="16"/>
      <w:lang w:val="en-US" w:eastAsia="en-GB"/>
    </w:rPr>
  </w:style>
  <w:style w:type="paragraph" w:customStyle="1" w:styleId="h61">
    <w:name w:val="h6"/>
    <w:basedOn w:val="a"/>
    <w:rsid w:val="004770A9"/>
    <w:pPr>
      <w:spacing w:before="100" w:beforeAutospacing="1" w:after="100" w:afterAutospacing="1"/>
    </w:pPr>
    <w:rPr>
      <w:rFonts w:eastAsia="SimSun"/>
      <w:sz w:val="24"/>
      <w:szCs w:val="24"/>
      <w:lang w:val="en-US" w:eastAsia="en-GB"/>
    </w:rPr>
  </w:style>
  <w:style w:type="paragraph" w:customStyle="1" w:styleId="tah0">
    <w:name w:val="tah"/>
    <w:basedOn w:val="a"/>
    <w:rsid w:val="004770A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70A9"/>
    <w:rPr>
      <w:rFonts w:ascii="Arial" w:hAnsi="Arial"/>
      <w:sz w:val="24"/>
      <w:lang w:val="en-GB" w:eastAsia="ja-JP" w:bidi="ar-SA"/>
    </w:rPr>
  </w:style>
  <w:style w:type="paragraph" w:customStyle="1" w:styleId="NormalAfter3pt">
    <w:name w:val="Normal + After:  3 pt"/>
    <w:basedOn w:val="a"/>
    <w:rsid w:val="004770A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770A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70A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70A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70A9"/>
    <w:rPr>
      <w:lang w:val="en-GB" w:eastAsia="ja-JP" w:bidi="ar-SA"/>
    </w:rPr>
  </w:style>
  <w:style w:type="character" w:customStyle="1" w:styleId="CarCar10">
    <w:name w:val="Car Car10"/>
    <w:rsid w:val="004770A9"/>
    <w:rPr>
      <w:rFonts w:ascii="Arial" w:hAnsi="Arial"/>
      <w:lang w:val="en-GB" w:eastAsia="ja-JP" w:bidi="ar-SA"/>
    </w:rPr>
  </w:style>
  <w:style w:type="paragraph" w:customStyle="1" w:styleId="Revision2">
    <w:name w:val="Revision2"/>
    <w:hidden/>
    <w:semiHidden/>
    <w:rsid w:val="004770A9"/>
    <w:rPr>
      <w:rFonts w:ascii="Times New Roman" w:eastAsia="ＭＳ 明朝" w:hAnsi="Times New Roman"/>
      <w:lang w:val="en-GB" w:eastAsia="en-US"/>
    </w:rPr>
  </w:style>
  <w:style w:type="paragraph" w:customStyle="1" w:styleId="ListParagraph1">
    <w:name w:val="List Paragraph1"/>
    <w:basedOn w:val="a"/>
    <w:qFormat/>
    <w:rsid w:val="004770A9"/>
    <w:pPr>
      <w:ind w:left="720"/>
      <w:contextualSpacing/>
    </w:pPr>
    <w:rPr>
      <w:rFonts w:eastAsia="SimSun"/>
      <w:lang w:eastAsia="en-GB"/>
    </w:rPr>
  </w:style>
  <w:style w:type="paragraph" w:customStyle="1" w:styleId="214">
    <w:name w:val="本文 21"/>
    <w:basedOn w:val="a"/>
    <w:rsid w:val="004770A9"/>
    <w:pPr>
      <w:suppressAutoHyphens/>
      <w:spacing w:after="120"/>
    </w:pPr>
    <w:rPr>
      <w:rFonts w:eastAsia="ＭＳ 明朝" w:cs="CG Times (WN)"/>
      <w:lang w:eastAsia="ar-SA"/>
    </w:rPr>
  </w:style>
  <w:style w:type="paragraph" w:customStyle="1" w:styleId="312">
    <w:name w:val="本文 31"/>
    <w:basedOn w:val="a"/>
    <w:rsid w:val="004770A9"/>
    <w:pPr>
      <w:suppressAutoHyphens/>
      <w:spacing w:after="120"/>
    </w:pPr>
    <w:rPr>
      <w:rFonts w:eastAsia="ＭＳ 明朝" w:cs="CG Times (WN)"/>
      <w:lang w:eastAsia="ar-SA"/>
    </w:rPr>
  </w:style>
  <w:style w:type="character" w:customStyle="1" w:styleId="CharChar23">
    <w:name w:val="Char Char23"/>
    <w:rsid w:val="004770A9"/>
    <w:rPr>
      <w:rFonts w:ascii="Arial" w:hAnsi="Arial"/>
      <w:lang w:val="en-GB" w:eastAsia="en-US"/>
    </w:rPr>
  </w:style>
  <w:style w:type="character" w:customStyle="1" w:styleId="EmailStyle97">
    <w:name w:val="EmailStyle97"/>
    <w:semiHidden/>
    <w:rsid w:val="004770A9"/>
    <w:rPr>
      <w:rFonts w:ascii="Arial" w:hAnsi="Arial" w:cs="Arial"/>
      <w:color w:val="auto"/>
      <w:sz w:val="20"/>
      <w:szCs w:val="20"/>
    </w:rPr>
  </w:style>
  <w:style w:type="character" w:customStyle="1" w:styleId="B1C">
    <w:name w:val="B1 C"/>
    <w:rsid w:val="004770A9"/>
    <w:rPr>
      <w:lang w:val="en-GB" w:eastAsia="en-US" w:bidi="ar-SA"/>
    </w:rPr>
  </w:style>
  <w:style w:type="character" w:customStyle="1" w:styleId="Titre3">
    <w:name w:val="Titre 3"/>
    <w:rsid w:val="004770A9"/>
    <w:rPr>
      <w:rFonts w:ascii="Arial" w:hAnsi="Arial"/>
      <w:sz w:val="28"/>
      <w:szCs w:val="28"/>
      <w:lang w:val="en-GB" w:eastAsia="en-GB"/>
    </w:rPr>
  </w:style>
  <w:style w:type="character" w:customStyle="1" w:styleId="B3c">
    <w:name w:val="B3 c"/>
    <w:rsid w:val="004770A9"/>
    <w:rPr>
      <w:lang w:val="en-GB" w:eastAsia="en-GB"/>
    </w:rPr>
  </w:style>
  <w:style w:type="character" w:customStyle="1" w:styleId="B2C">
    <w:name w:val="B2 C"/>
    <w:rsid w:val="004770A9"/>
    <w:rPr>
      <w:lang w:val="en-GB" w:eastAsia="en-GB"/>
    </w:rPr>
  </w:style>
  <w:style w:type="paragraph" w:customStyle="1" w:styleId="1fa">
    <w:name w:val="题注1"/>
    <w:basedOn w:val="a"/>
    <w:next w:val="a"/>
    <w:rsid w:val="004770A9"/>
    <w:pPr>
      <w:spacing w:before="120" w:after="120"/>
    </w:pPr>
    <w:rPr>
      <w:rFonts w:eastAsia="ＭＳ 明朝"/>
      <w:b/>
      <w:lang w:eastAsia="en-GB"/>
    </w:rPr>
  </w:style>
  <w:style w:type="paragraph" w:customStyle="1" w:styleId="1fb">
    <w:name w:val="图表目录1"/>
    <w:basedOn w:val="a"/>
    <w:next w:val="a"/>
    <w:rsid w:val="004770A9"/>
    <w:pPr>
      <w:ind w:left="400" w:hanging="400"/>
      <w:jc w:val="center"/>
    </w:pPr>
    <w:rPr>
      <w:rFonts w:eastAsia="ＭＳ 明朝"/>
      <w:b/>
      <w:lang w:eastAsia="en-GB"/>
    </w:rPr>
  </w:style>
  <w:style w:type="character" w:customStyle="1" w:styleId="st1">
    <w:name w:val="st1"/>
    <w:rsid w:val="004770A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70A9"/>
    <w:rPr>
      <w:rFonts w:ascii="Arial" w:hAnsi="Arial"/>
      <w:sz w:val="24"/>
      <w:szCs w:val="28"/>
      <w:lang w:val="en-GB" w:eastAsia="en-US"/>
    </w:rPr>
  </w:style>
  <w:style w:type="character" w:customStyle="1" w:styleId="T1Char5">
    <w:name w:val="T1 Char5"/>
    <w:aliases w:val="Header 6 Char Char5"/>
    <w:rsid w:val="004770A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70A9"/>
    <w:rPr>
      <w:rFonts w:ascii="Times New Roman" w:eastAsia="Times New Roman" w:hAnsi="Times New Roman"/>
    </w:rPr>
  </w:style>
  <w:style w:type="character" w:customStyle="1" w:styleId="ListChar">
    <w:name w:val="List Char"/>
    <w:rsid w:val="004770A9"/>
    <w:rPr>
      <w:lang w:val="en-GB" w:eastAsia="ar-SA" w:bidi="ar-SA"/>
    </w:rPr>
  </w:style>
  <w:style w:type="character" w:customStyle="1" w:styleId="Heading6Char3">
    <w:name w:val="Heading 6 Char3"/>
    <w:aliases w:val="T1 Char10,Header 6 Char1"/>
    <w:rsid w:val="004770A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70A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70A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70A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70A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70A9"/>
    <w:rPr>
      <w:rFonts w:ascii="Arial" w:eastAsia="ＭＳ 明朝" w:hAnsi="Arial"/>
      <w:sz w:val="22"/>
      <w:lang w:val="en-GB" w:eastAsia="en-US" w:bidi="ar-SA"/>
    </w:rPr>
  </w:style>
  <w:style w:type="character" w:customStyle="1" w:styleId="T1Car">
    <w:name w:val="T1 Car"/>
    <w:aliases w:val="Header 6 Car Car"/>
    <w:rsid w:val="004770A9"/>
    <w:rPr>
      <w:rFonts w:ascii="Arial" w:eastAsia="ＭＳ 明朝" w:hAnsi="Arial"/>
      <w:lang w:val="en-GB" w:eastAsia="en-US" w:bidi="ar-SA"/>
    </w:rPr>
  </w:style>
  <w:style w:type="character" w:customStyle="1" w:styleId="CarCar4">
    <w:name w:val="Car Car4"/>
    <w:rsid w:val="004770A9"/>
    <w:rPr>
      <w:rFonts w:ascii="Arial" w:eastAsia="ＭＳ 明朝" w:hAnsi="Arial"/>
      <w:lang w:val="en-GB" w:eastAsia="en-US" w:bidi="ar-SA"/>
    </w:rPr>
  </w:style>
  <w:style w:type="character" w:customStyle="1" w:styleId="CarCar8">
    <w:name w:val="Car Car8"/>
    <w:rsid w:val="004770A9"/>
    <w:rPr>
      <w:rFonts w:ascii="Arial" w:eastAsia="ＭＳ 明朝" w:hAnsi="Arial"/>
      <w:sz w:val="36"/>
      <w:lang w:val="en-GB" w:eastAsia="en-US" w:bidi="ar-SA"/>
    </w:rPr>
  </w:style>
  <w:style w:type="character" w:customStyle="1" w:styleId="CarCar3">
    <w:name w:val="Car Car3"/>
    <w:rsid w:val="004770A9"/>
    <w:rPr>
      <w:rFonts w:ascii="Arial" w:eastAsia="ＭＳ 明朝" w:hAnsi="Arial"/>
      <w:sz w:val="36"/>
      <w:lang w:val="en-GB" w:eastAsia="en-US" w:bidi="ar-SA"/>
    </w:rPr>
  </w:style>
  <w:style w:type="character" w:customStyle="1" w:styleId="CarCar7">
    <w:name w:val="Car Car7"/>
    <w:rsid w:val="004770A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70A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70A9"/>
    <w:rPr>
      <w:b/>
      <w:lang w:val="en-GB" w:eastAsia="ja-JP" w:bidi="ar-SA"/>
    </w:rPr>
  </w:style>
  <w:style w:type="character" w:customStyle="1" w:styleId="CarCar6">
    <w:name w:val="Car Car6"/>
    <w:rsid w:val="004770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70A9"/>
    <w:rPr>
      <w:lang w:val="en-GB" w:eastAsia="ja-JP" w:bidi="ar-SA"/>
    </w:rPr>
  </w:style>
  <w:style w:type="character" w:customStyle="1" w:styleId="T1Char6">
    <w:name w:val="T1 Char6"/>
    <w:aliases w:val="Header 6 Char Char6"/>
    <w:rsid w:val="004770A9"/>
  </w:style>
  <w:style w:type="character" w:customStyle="1" w:styleId="capChar5">
    <w:name w:val="cap Char5"/>
    <w:aliases w:val="cap Char Char5,Caption Char Char4,Caption Char1 Char Char4,cap Char Char1 Char4,Caption Char Char1 Char Char4,cap Char2 Char Char Char4"/>
    <w:rsid w:val="004770A9"/>
    <w:rPr>
      <w:b/>
      <w:lang w:val="en-GB" w:eastAsia="en-US" w:bidi="ar-SA"/>
    </w:rPr>
  </w:style>
  <w:style w:type="character" w:customStyle="1" w:styleId="Head2AZchn">
    <w:name w:val="Head2A Zchn"/>
    <w:aliases w:val="2 Zchn,H2 Zchn,h2 Zchn,DO NOT USE_h2 Zchn,h21 Zchn,UNDERRUBRIK 1-2 Zchn Zchn"/>
    <w:rsid w:val="004770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70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70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70A9"/>
    <w:rPr>
      <w:rFonts w:ascii="Arial" w:hAnsi="Arial"/>
      <w:sz w:val="22"/>
      <w:lang w:val="en-GB" w:eastAsia="en-GB" w:bidi="ar-SA"/>
    </w:rPr>
  </w:style>
  <w:style w:type="character" w:customStyle="1" w:styleId="T1Zchn">
    <w:name w:val="T1 Zchn"/>
    <w:aliases w:val="Header 6 Zchn Zchn"/>
    <w:rsid w:val="004770A9"/>
  </w:style>
  <w:style w:type="character" w:customStyle="1" w:styleId="capChar3">
    <w:name w:val="cap Char3"/>
    <w:aliases w:val="cap Char Char3,Caption Char Char2,Caption Char1 Char Char2,cap Char Char1 Char2,Caption Char Char1 Char Char2,cap Char2 Char Char Char2"/>
    <w:rsid w:val="004770A9"/>
    <w:rPr>
      <w:rFonts w:ascii="Times New Roman" w:eastAsia="Batang" w:hAnsi="Times New Roman"/>
      <w:b/>
      <w:lang w:val="en-GB"/>
    </w:rPr>
  </w:style>
  <w:style w:type="character" w:customStyle="1" w:styleId="Heading6Char2">
    <w:name w:val="Heading 6 Char2"/>
    <w:rsid w:val="004770A9"/>
  </w:style>
  <w:style w:type="character" w:customStyle="1" w:styleId="capChar4">
    <w:name w:val="cap Char4"/>
    <w:aliases w:val="cap Char Char4,Caption Char Char3,Caption Char1 Char Char3,cap Char Char1 Char3,Caption Char Char1 Char Char3,cap Char2 Char Char Char3"/>
    <w:rsid w:val="004770A9"/>
    <w:rPr>
      <w:rFonts w:ascii="Times New Roman" w:eastAsia="ＭＳ 明朝" w:hAnsi="Times New Roman"/>
      <w:b/>
      <w:lang w:val="en-GB"/>
    </w:rPr>
  </w:style>
  <w:style w:type="character" w:customStyle="1" w:styleId="T1Char8">
    <w:name w:val="T1 Char8"/>
    <w:aliases w:val="Header 6 Char Char7"/>
    <w:rsid w:val="004770A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70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70A9"/>
    <w:rPr>
      <w:rFonts w:ascii="Arial" w:hAnsi="Arial"/>
      <w:sz w:val="24"/>
      <w:szCs w:val="28"/>
      <w:lang w:val="en-GB" w:eastAsia="en-US"/>
    </w:rPr>
  </w:style>
  <w:style w:type="character" w:customStyle="1" w:styleId="T1Char7">
    <w:name w:val="T1 Char7"/>
    <w:aliases w:val="Header 6 Char Char8"/>
    <w:rsid w:val="004770A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70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70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70A9"/>
    <w:rPr>
      <w:rFonts w:ascii="Arial" w:hAnsi="Arial" w:cs="Arial"/>
      <w:sz w:val="24"/>
      <w:szCs w:val="24"/>
      <w:lang w:val="en-GB" w:eastAsia="en-US" w:bidi="he-IL"/>
    </w:rPr>
  </w:style>
  <w:style w:type="character" w:customStyle="1" w:styleId="T1Char9">
    <w:name w:val="T1 Char9"/>
    <w:aliases w:val="Header 6 Char Char9"/>
    <w:rsid w:val="004770A9"/>
    <w:rPr>
      <w:rFonts w:ascii="Arial" w:hAnsi="Arial" w:cs="Arial"/>
      <w:lang w:val="en-GB" w:eastAsia="en-US" w:bidi="he-IL"/>
    </w:rPr>
  </w:style>
  <w:style w:type="character" w:customStyle="1" w:styleId="27">
    <w:name w:val="一覧 2 (文字)"/>
    <w:link w:val="26"/>
    <w:rsid w:val="004770A9"/>
    <w:rPr>
      <w:rFonts w:ascii="Times New Roman" w:hAnsi="Times New Roman"/>
      <w:lang w:val="en-GB" w:eastAsia="en-US"/>
    </w:rPr>
  </w:style>
  <w:style w:type="paragraph" w:customStyle="1" w:styleId="CharChar3CharCharCharCharCharChar">
    <w:name w:val="Char Char3 Char Char Char Char Char Char"/>
    <w:semiHidden/>
    <w:rsid w:val="0047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770A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70A9"/>
    <w:rPr>
      <w:rFonts w:ascii="CG Times (WN)" w:eastAsia="Malgun Gothic" w:hAnsi="CG Times (WN)"/>
      <w:b/>
      <w:lang w:val="en-GB" w:eastAsia="en-US"/>
    </w:rPr>
  </w:style>
  <w:style w:type="paragraph" w:customStyle="1" w:styleId="47">
    <w:name w:val="吹き出し4"/>
    <w:basedOn w:val="a"/>
    <w:rsid w:val="004770A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2">
    <w:name w:val="変更箇所2"/>
    <w:hidden/>
    <w:semiHidden/>
    <w:rsid w:val="004770A9"/>
    <w:rPr>
      <w:rFonts w:ascii="Times New Roman" w:eastAsia="ＭＳ 明朝" w:hAnsi="Times New Roman"/>
      <w:lang w:val="en-GB" w:eastAsia="en-US"/>
    </w:rPr>
  </w:style>
  <w:style w:type="character" w:customStyle="1" w:styleId="2f3">
    <w:name w:val="段落フォント2"/>
    <w:rsid w:val="004770A9"/>
  </w:style>
  <w:style w:type="character" w:customStyle="1" w:styleId="2f4">
    <w:name w:val="コメント参照2"/>
    <w:rsid w:val="004770A9"/>
    <w:rPr>
      <w:sz w:val="16"/>
    </w:rPr>
  </w:style>
  <w:style w:type="paragraph" w:customStyle="1" w:styleId="2f5">
    <w:name w:val="図表番号2"/>
    <w:basedOn w:val="a"/>
    <w:rsid w:val="004770A9"/>
    <w:pPr>
      <w:suppressLineNumbers/>
      <w:suppressAutoHyphens/>
      <w:spacing w:before="120" w:after="120"/>
    </w:pPr>
    <w:rPr>
      <w:rFonts w:eastAsia="ＭＳ 明朝" w:cs="Mangal"/>
      <w:i/>
      <w:iCs/>
      <w:sz w:val="24"/>
      <w:szCs w:val="24"/>
      <w:lang w:eastAsia="ar-SA"/>
    </w:rPr>
  </w:style>
  <w:style w:type="paragraph" w:customStyle="1" w:styleId="2f6">
    <w:name w:val="段落番号2"/>
    <w:basedOn w:val="aa"/>
    <w:rsid w:val="004770A9"/>
    <w:pPr>
      <w:tabs>
        <w:tab w:val="num" w:pos="644"/>
      </w:tabs>
      <w:suppressAutoHyphens/>
      <w:ind w:left="644" w:hanging="360"/>
    </w:pPr>
    <w:rPr>
      <w:rFonts w:eastAsia="ＭＳ 明朝" w:cs="CG Times (WN)"/>
      <w:lang w:eastAsia="ar-SA"/>
    </w:rPr>
  </w:style>
  <w:style w:type="paragraph" w:customStyle="1" w:styleId="221">
    <w:name w:val="段落番号 22"/>
    <w:basedOn w:val="2f6"/>
    <w:rsid w:val="004770A9"/>
    <w:pPr>
      <w:ind w:left="851" w:hanging="284"/>
    </w:pPr>
  </w:style>
  <w:style w:type="paragraph" w:customStyle="1" w:styleId="2f7">
    <w:name w:val="箇条書き2"/>
    <w:basedOn w:val="aa"/>
    <w:rsid w:val="004770A9"/>
    <w:pPr>
      <w:tabs>
        <w:tab w:val="num" w:pos="644"/>
      </w:tabs>
      <w:suppressAutoHyphens/>
      <w:ind w:left="644" w:hanging="360"/>
    </w:pPr>
    <w:rPr>
      <w:rFonts w:eastAsia="ＭＳ 明朝" w:cs="CG Times (WN)"/>
      <w:lang w:eastAsia="ar-SA"/>
    </w:rPr>
  </w:style>
  <w:style w:type="paragraph" w:customStyle="1" w:styleId="222">
    <w:name w:val="箇条書き 22"/>
    <w:basedOn w:val="2f7"/>
    <w:rsid w:val="004770A9"/>
    <w:pPr>
      <w:tabs>
        <w:tab w:val="clear" w:pos="644"/>
        <w:tab w:val="num" w:pos="1494"/>
      </w:tabs>
      <w:ind w:left="851" w:hanging="284"/>
    </w:pPr>
  </w:style>
  <w:style w:type="paragraph" w:customStyle="1" w:styleId="321">
    <w:name w:val="箇条書き 32"/>
    <w:basedOn w:val="222"/>
    <w:rsid w:val="004770A9"/>
    <w:pPr>
      <w:ind w:left="1135"/>
    </w:pPr>
  </w:style>
  <w:style w:type="paragraph" w:customStyle="1" w:styleId="223">
    <w:name w:val="一覧 22"/>
    <w:basedOn w:val="aa"/>
    <w:rsid w:val="004770A9"/>
    <w:pPr>
      <w:suppressAutoHyphens/>
      <w:ind w:left="851"/>
    </w:pPr>
    <w:rPr>
      <w:rFonts w:eastAsia="ＭＳ 明朝" w:cs="CG Times (WN)"/>
      <w:lang w:eastAsia="ar-SA"/>
    </w:rPr>
  </w:style>
  <w:style w:type="paragraph" w:customStyle="1" w:styleId="322">
    <w:name w:val="一覧 32"/>
    <w:basedOn w:val="223"/>
    <w:rsid w:val="004770A9"/>
    <w:pPr>
      <w:ind w:left="1135"/>
    </w:pPr>
  </w:style>
  <w:style w:type="paragraph" w:customStyle="1" w:styleId="420">
    <w:name w:val="一覧 42"/>
    <w:basedOn w:val="322"/>
    <w:rsid w:val="004770A9"/>
    <w:pPr>
      <w:ind w:left="1418"/>
    </w:pPr>
  </w:style>
  <w:style w:type="paragraph" w:customStyle="1" w:styleId="520">
    <w:name w:val="一覧 52"/>
    <w:basedOn w:val="420"/>
    <w:rsid w:val="004770A9"/>
    <w:pPr>
      <w:ind w:left="1702"/>
    </w:pPr>
  </w:style>
  <w:style w:type="paragraph" w:customStyle="1" w:styleId="421">
    <w:name w:val="箇条書き 42"/>
    <w:basedOn w:val="321"/>
    <w:rsid w:val="004770A9"/>
    <w:pPr>
      <w:ind w:left="1418"/>
    </w:pPr>
  </w:style>
  <w:style w:type="paragraph" w:customStyle="1" w:styleId="521">
    <w:name w:val="箇条書き 52"/>
    <w:basedOn w:val="421"/>
    <w:rsid w:val="004770A9"/>
    <w:pPr>
      <w:ind w:left="1702"/>
    </w:pPr>
  </w:style>
  <w:style w:type="paragraph" w:customStyle="1" w:styleId="2f8">
    <w:name w:val="コメント文字列2"/>
    <w:basedOn w:val="a"/>
    <w:rsid w:val="004770A9"/>
    <w:pPr>
      <w:suppressAutoHyphens/>
    </w:pPr>
    <w:rPr>
      <w:rFonts w:eastAsia="ＭＳ 明朝" w:cs="CG Times (WN)"/>
      <w:lang w:eastAsia="ar-SA"/>
    </w:rPr>
  </w:style>
  <w:style w:type="paragraph" w:customStyle="1" w:styleId="2f9">
    <w:name w:val="コメント内容2"/>
    <w:basedOn w:val="2f8"/>
    <w:next w:val="2f8"/>
    <w:rsid w:val="004770A9"/>
    <w:rPr>
      <w:b/>
      <w:bCs/>
    </w:rPr>
  </w:style>
  <w:style w:type="paragraph" w:customStyle="1" w:styleId="2fa">
    <w:name w:val="見出しマップ2"/>
    <w:basedOn w:val="a"/>
    <w:rsid w:val="004770A9"/>
    <w:pPr>
      <w:shd w:val="clear" w:color="auto" w:fill="000080"/>
      <w:suppressAutoHyphens/>
    </w:pPr>
    <w:rPr>
      <w:rFonts w:ascii="Tahoma" w:eastAsia="ＭＳ 明朝" w:hAnsi="Tahoma" w:cs="Tahoma"/>
      <w:lang w:eastAsia="ar-SA"/>
    </w:rPr>
  </w:style>
  <w:style w:type="paragraph" w:customStyle="1" w:styleId="2fb">
    <w:name w:val="書式なし2"/>
    <w:basedOn w:val="a"/>
    <w:rsid w:val="004770A9"/>
    <w:pPr>
      <w:suppressAutoHyphens/>
    </w:pPr>
    <w:rPr>
      <w:rFonts w:ascii="Courier New" w:eastAsia="ＭＳ 明朝" w:hAnsi="Courier New" w:cs="CG Times (WN)"/>
      <w:lang w:val="nb-NO" w:eastAsia="ar-SA"/>
    </w:rPr>
  </w:style>
  <w:style w:type="paragraph" w:customStyle="1" w:styleId="Web2">
    <w:name w:val="標準 (Web)2"/>
    <w:basedOn w:val="a"/>
    <w:rsid w:val="004770A9"/>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4770A9"/>
    <w:pPr>
      <w:suppressAutoHyphens/>
      <w:ind w:left="567"/>
    </w:pPr>
    <w:rPr>
      <w:rFonts w:ascii="Arial" w:eastAsia="ＭＳ 明朝" w:hAnsi="Arial" w:cs="Arial"/>
      <w:lang w:eastAsia="ar-SA"/>
    </w:rPr>
  </w:style>
  <w:style w:type="paragraph" w:customStyle="1" w:styleId="2fc">
    <w:name w:val="標準インデント2"/>
    <w:basedOn w:val="a"/>
    <w:rsid w:val="004770A9"/>
    <w:pPr>
      <w:suppressAutoHyphens/>
      <w:ind w:left="708"/>
    </w:pPr>
    <w:rPr>
      <w:rFonts w:eastAsia="ＭＳ 明朝" w:cs="CG Times (WN)"/>
      <w:lang w:eastAsia="ar-SA"/>
    </w:rPr>
  </w:style>
  <w:style w:type="paragraph" w:customStyle="1" w:styleId="2fd">
    <w:name w:val="記2"/>
    <w:basedOn w:val="a"/>
    <w:next w:val="a"/>
    <w:rsid w:val="004770A9"/>
    <w:pPr>
      <w:suppressAutoHyphens/>
    </w:pPr>
    <w:rPr>
      <w:rFonts w:eastAsia="ＭＳ 明朝" w:cs="CG Times (WN)"/>
      <w:lang w:eastAsia="ar-SA"/>
    </w:rPr>
  </w:style>
  <w:style w:type="paragraph" w:customStyle="1" w:styleId="HTML2">
    <w:name w:val="HTML 書式付き2"/>
    <w:basedOn w:val="a"/>
    <w:rsid w:val="004770A9"/>
    <w:pPr>
      <w:suppressAutoHyphens/>
    </w:pPr>
    <w:rPr>
      <w:rFonts w:ascii="Courier New" w:eastAsia="ＭＳ 明朝" w:hAnsi="Courier New" w:cs="Courier New"/>
      <w:lang w:eastAsia="ar-SA"/>
    </w:rPr>
  </w:style>
  <w:style w:type="character" w:customStyle="1" w:styleId="Char10">
    <w:name w:val="纯文本 Char1"/>
    <w:rsid w:val="004770A9"/>
    <w:rPr>
      <w:rFonts w:ascii="SimSun" w:hAnsi="Courier New" w:cs="Courier New"/>
      <w:sz w:val="21"/>
      <w:szCs w:val="21"/>
      <w:lang w:val="en-GB" w:eastAsia="en-US"/>
    </w:rPr>
  </w:style>
  <w:style w:type="paragraph" w:customStyle="1" w:styleId="3d">
    <w:name w:val="修订3"/>
    <w:hidden/>
    <w:semiHidden/>
    <w:rsid w:val="004770A9"/>
    <w:rPr>
      <w:rFonts w:ascii="Times New Roman" w:eastAsia="Batang" w:hAnsi="Times New Roman"/>
      <w:lang w:val="en-GB" w:eastAsia="en-US"/>
    </w:rPr>
  </w:style>
  <w:style w:type="character" w:customStyle="1" w:styleId="Char11">
    <w:name w:val="尾注文本 Char1"/>
    <w:rsid w:val="004770A9"/>
    <w:rPr>
      <w:rFonts w:ascii="Times New Roman" w:hAnsi="Times New Roman"/>
      <w:lang w:val="en-GB" w:eastAsia="en-US"/>
    </w:rPr>
  </w:style>
  <w:style w:type="paragraph" w:customStyle="1" w:styleId="3e">
    <w:name w:val="无间隔3"/>
    <w:qFormat/>
    <w:rsid w:val="004770A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70A9"/>
    <w:rPr>
      <w:rFonts w:ascii="Arial" w:eastAsia="Times New Roman" w:hAnsi="Arial"/>
      <w:sz w:val="36"/>
      <w:lang w:val="en-GB"/>
    </w:rPr>
  </w:style>
  <w:style w:type="character" w:customStyle="1" w:styleId="Absatz-Standardschriftart1">
    <w:name w:val="Absatz-Standardschriftart1"/>
    <w:rsid w:val="004770A9"/>
  </w:style>
  <w:style w:type="paragraph" w:customStyle="1" w:styleId="editorsnote0">
    <w:name w:val="editorsnote"/>
    <w:basedOn w:val="a"/>
    <w:rsid w:val="004770A9"/>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4770A9"/>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4770A9"/>
    <w:rPr>
      <w:rFonts w:ascii="Cambria" w:eastAsia="PMingLiU" w:hAnsi="Cambria"/>
      <w:i/>
      <w:iCs/>
      <w:sz w:val="24"/>
      <w:szCs w:val="24"/>
      <w:lang w:val="en-GB" w:eastAsia="en-GB"/>
    </w:rPr>
  </w:style>
  <w:style w:type="paragraph" w:styleId="affff">
    <w:name w:val="No Spacing"/>
    <w:basedOn w:val="a"/>
    <w:link w:val="affff0"/>
    <w:uiPriority w:val="1"/>
    <w:qFormat/>
    <w:rsid w:val="004770A9"/>
    <w:pPr>
      <w:spacing w:after="0"/>
      <w:jc w:val="both"/>
    </w:pPr>
    <w:rPr>
      <w:rFonts w:ascii="Arial" w:eastAsia="PMingLiU" w:hAnsi="Arial"/>
      <w:lang w:eastAsia="x-none"/>
    </w:rPr>
  </w:style>
  <w:style w:type="character" w:customStyle="1" w:styleId="affff0">
    <w:name w:val="行間詰め (文字)"/>
    <w:link w:val="affff"/>
    <w:uiPriority w:val="1"/>
    <w:rsid w:val="004770A9"/>
    <w:rPr>
      <w:rFonts w:ascii="Arial" w:eastAsia="PMingLiU" w:hAnsi="Arial"/>
      <w:lang w:val="en-GB" w:eastAsia="x-none"/>
    </w:rPr>
  </w:style>
  <w:style w:type="paragraph" w:styleId="affff1">
    <w:name w:val="Quote"/>
    <w:basedOn w:val="a"/>
    <w:next w:val="a"/>
    <w:link w:val="affff2"/>
    <w:uiPriority w:val="29"/>
    <w:qFormat/>
    <w:rsid w:val="004770A9"/>
    <w:pPr>
      <w:jc w:val="both"/>
    </w:pPr>
    <w:rPr>
      <w:rFonts w:ascii="Arial" w:eastAsia="PMingLiU" w:hAnsi="Arial"/>
      <w:i/>
      <w:iCs/>
      <w:color w:val="000000"/>
      <w:lang w:eastAsia="en-GB"/>
    </w:rPr>
  </w:style>
  <w:style w:type="character" w:customStyle="1" w:styleId="affff2">
    <w:name w:val="引用文 (文字)"/>
    <w:basedOn w:val="a0"/>
    <w:link w:val="affff1"/>
    <w:uiPriority w:val="29"/>
    <w:rsid w:val="004770A9"/>
    <w:rPr>
      <w:rFonts w:ascii="Arial" w:eastAsia="PMingLiU" w:hAnsi="Arial"/>
      <w:i/>
      <w:iCs/>
      <w:color w:val="000000"/>
      <w:lang w:val="en-GB" w:eastAsia="en-GB"/>
    </w:rPr>
  </w:style>
  <w:style w:type="paragraph" w:styleId="2fe">
    <w:name w:val="Intense Quote"/>
    <w:basedOn w:val="a"/>
    <w:next w:val="a"/>
    <w:link w:val="2ff"/>
    <w:uiPriority w:val="30"/>
    <w:qFormat/>
    <w:rsid w:val="004770A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4770A9"/>
    <w:rPr>
      <w:rFonts w:ascii="Arial" w:eastAsia="PMingLiU" w:hAnsi="Arial"/>
      <w:b/>
      <w:bCs/>
      <w:i/>
      <w:iCs/>
      <w:color w:val="4F81BD"/>
      <w:lang w:val="en-GB" w:eastAsia="en-GB"/>
    </w:rPr>
  </w:style>
  <w:style w:type="character" w:styleId="affff3">
    <w:name w:val="Subtle Emphasis"/>
    <w:uiPriority w:val="19"/>
    <w:qFormat/>
    <w:rsid w:val="004770A9"/>
    <w:rPr>
      <w:i/>
      <w:iCs/>
      <w:color w:val="808080"/>
    </w:rPr>
  </w:style>
  <w:style w:type="character" w:styleId="2ff0">
    <w:name w:val="Intense Emphasis"/>
    <w:uiPriority w:val="21"/>
    <w:qFormat/>
    <w:rsid w:val="004770A9"/>
    <w:rPr>
      <w:b/>
      <w:bCs/>
      <w:i/>
      <w:iCs/>
      <w:color w:val="4F81BD"/>
    </w:rPr>
  </w:style>
  <w:style w:type="character" w:styleId="affff4">
    <w:name w:val="Subtle Reference"/>
    <w:uiPriority w:val="31"/>
    <w:qFormat/>
    <w:rsid w:val="004770A9"/>
    <w:rPr>
      <w:smallCaps/>
      <w:color w:val="C0504D"/>
      <w:u w:val="single"/>
    </w:rPr>
  </w:style>
  <w:style w:type="character" w:styleId="2ff1">
    <w:name w:val="Intense Reference"/>
    <w:uiPriority w:val="32"/>
    <w:qFormat/>
    <w:rsid w:val="004770A9"/>
    <w:rPr>
      <w:b/>
      <w:bCs/>
      <w:smallCaps/>
      <w:color w:val="C0504D"/>
      <w:spacing w:val="5"/>
      <w:u w:val="single"/>
    </w:rPr>
  </w:style>
  <w:style w:type="character" w:styleId="affff5">
    <w:name w:val="Book Title"/>
    <w:uiPriority w:val="33"/>
    <w:qFormat/>
    <w:rsid w:val="004770A9"/>
    <w:rPr>
      <w:b/>
      <w:bCs/>
      <w:smallCaps/>
      <w:spacing w:val="5"/>
    </w:rPr>
  </w:style>
  <w:style w:type="paragraph" w:styleId="affff6">
    <w:name w:val="TOC Heading"/>
    <w:basedOn w:val="1"/>
    <w:next w:val="a"/>
    <w:uiPriority w:val="39"/>
    <w:unhideWhenUsed/>
    <w:qFormat/>
    <w:rsid w:val="004770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770A9"/>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770A9"/>
    <w:rPr>
      <w:rFonts w:ascii="Times New Roman" w:eastAsia="PMingLiU" w:hAnsi="Times New Roman"/>
      <w:lang w:val="en-GB" w:eastAsia="x-none" w:bidi="en-US"/>
    </w:rPr>
  </w:style>
  <w:style w:type="paragraph" w:customStyle="1" w:styleId="Highlight">
    <w:name w:val="Highlight"/>
    <w:basedOn w:val="a"/>
    <w:uiPriority w:val="99"/>
    <w:qFormat/>
    <w:rsid w:val="004770A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4770A9"/>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4770A9"/>
    <w:pPr>
      <w:numPr>
        <w:numId w:val="0"/>
      </w:numPr>
      <w:spacing w:before="0"/>
    </w:pPr>
    <w:rPr>
      <w:szCs w:val="24"/>
      <w:lang w:val="fr-FR" w:eastAsia="fr-FR" w:bidi="ar-SA"/>
    </w:rPr>
  </w:style>
  <w:style w:type="paragraph" w:customStyle="1" w:styleId="StyleHeading5Firstline0cm">
    <w:name w:val="Style Heading 5 + First line:  0 cm"/>
    <w:basedOn w:val="5"/>
    <w:qFormat/>
    <w:rsid w:val="004770A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770A9"/>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4770A9"/>
    <w:rPr>
      <w:rFonts w:ascii="Times New Roman" w:eastAsia="SimSun" w:hAnsi="Times New Roman"/>
      <w:sz w:val="16"/>
      <w:szCs w:val="16"/>
      <w:lang w:val="en-GB" w:eastAsia="en-GB"/>
    </w:rPr>
  </w:style>
  <w:style w:type="numbering" w:customStyle="1" w:styleId="Style1">
    <w:name w:val="Style1"/>
    <w:uiPriority w:val="99"/>
    <w:rsid w:val="004770A9"/>
    <w:pPr>
      <w:numPr>
        <w:numId w:val="24"/>
      </w:numPr>
    </w:pPr>
  </w:style>
  <w:style w:type="table" w:customStyle="1" w:styleId="SGSTableBasic2">
    <w:name w:val="SGS Table Basic 2"/>
    <w:basedOn w:val="a1"/>
    <w:uiPriority w:val="99"/>
    <w:qFormat/>
    <w:rsid w:val="004770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4770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4770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4770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4770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70A9"/>
    <w:rPr>
      <w:rFonts w:ascii="Arial" w:hAnsi="Arial"/>
      <w:sz w:val="36"/>
      <w:lang w:val="en-GB" w:eastAsia="en-US"/>
    </w:rPr>
  </w:style>
  <w:style w:type="character" w:customStyle="1" w:styleId="Absatz-Standardschriftart3">
    <w:name w:val="Absatz-Standardschriftart3"/>
    <w:rsid w:val="004770A9"/>
  </w:style>
  <w:style w:type="paragraph" w:customStyle="1" w:styleId="230">
    <w:name w:val="本文 23"/>
    <w:basedOn w:val="a"/>
    <w:rsid w:val="004770A9"/>
    <w:pPr>
      <w:suppressAutoHyphens/>
      <w:spacing w:after="120"/>
    </w:pPr>
    <w:rPr>
      <w:rFonts w:eastAsia="ＭＳ 明朝" w:cs="CG Times (WN)"/>
      <w:lang w:eastAsia="ar-SA"/>
    </w:rPr>
  </w:style>
  <w:style w:type="paragraph" w:customStyle="1" w:styleId="330">
    <w:name w:val="本文 33"/>
    <w:basedOn w:val="a"/>
    <w:rsid w:val="004770A9"/>
    <w:pPr>
      <w:suppressAutoHyphens/>
      <w:spacing w:after="120"/>
    </w:pPr>
    <w:rPr>
      <w:rFonts w:eastAsia="ＭＳ 明朝" w:cs="CG Times (WN)"/>
      <w:lang w:eastAsia="ar-SA"/>
    </w:rPr>
  </w:style>
  <w:style w:type="character" w:customStyle="1" w:styleId="Char2">
    <w:name w:val="批注主题 Char"/>
    <w:uiPriority w:val="99"/>
    <w:qFormat/>
    <w:rsid w:val="004770A9"/>
    <w:rPr>
      <w:b/>
      <w:bCs/>
      <w:lang w:val="en-GB" w:eastAsia="en-US" w:bidi="ar-SA"/>
    </w:rPr>
  </w:style>
  <w:style w:type="character" w:customStyle="1" w:styleId="Absatz-Standardschriftart2">
    <w:name w:val="Absatz-Standardschriftart2"/>
    <w:rsid w:val="004770A9"/>
  </w:style>
  <w:style w:type="paragraph" w:customStyle="1" w:styleId="56">
    <w:name w:val="吹き出し5"/>
    <w:basedOn w:val="a"/>
    <w:rsid w:val="004770A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4770A9"/>
    <w:rPr>
      <w:rFonts w:ascii="Times New Roman" w:eastAsia="ＭＳ 明朝" w:hAnsi="Times New Roman"/>
      <w:lang w:val="en-GB" w:eastAsia="en-US"/>
    </w:rPr>
  </w:style>
  <w:style w:type="character" w:customStyle="1" w:styleId="3f1">
    <w:name w:val="段落フォント3"/>
    <w:rsid w:val="004770A9"/>
  </w:style>
  <w:style w:type="character" w:customStyle="1" w:styleId="3f2">
    <w:name w:val="コメント参照3"/>
    <w:rsid w:val="004770A9"/>
    <w:rPr>
      <w:sz w:val="16"/>
    </w:rPr>
  </w:style>
  <w:style w:type="paragraph" w:customStyle="1" w:styleId="3f3">
    <w:name w:val="図表番号3"/>
    <w:basedOn w:val="a"/>
    <w:rsid w:val="004770A9"/>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4770A9"/>
    <w:pPr>
      <w:tabs>
        <w:tab w:val="num" w:pos="644"/>
      </w:tabs>
      <w:suppressAutoHyphens/>
      <w:ind w:left="644" w:hanging="360"/>
    </w:pPr>
    <w:rPr>
      <w:rFonts w:eastAsia="ＭＳ 明朝" w:cs="CG Times (WN)"/>
      <w:lang w:eastAsia="ar-SA"/>
    </w:rPr>
  </w:style>
  <w:style w:type="paragraph" w:customStyle="1" w:styleId="231">
    <w:name w:val="段落番号 23"/>
    <w:basedOn w:val="3f4"/>
    <w:rsid w:val="004770A9"/>
    <w:pPr>
      <w:ind w:left="851" w:hanging="284"/>
    </w:pPr>
  </w:style>
  <w:style w:type="paragraph" w:customStyle="1" w:styleId="3f5">
    <w:name w:val="箇条書き3"/>
    <w:basedOn w:val="aa"/>
    <w:rsid w:val="004770A9"/>
    <w:pPr>
      <w:tabs>
        <w:tab w:val="num" w:pos="644"/>
      </w:tabs>
      <w:suppressAutoHyphens/>
      <w:ind w:left="644" w:hanging="360"/>
    </w:pPr>
    <w:rPr>
      <w:rFonts w:eastAsia="ＭＳ 明朝" w:cs="CG Times (WN)"/>
      <w:lang w:eastAsia="ar-SA"/>
    </w:rPr>
  </w:style>
  <w:style w:type="paragraph" w:customStyle="1" w:styleId="232">
    <w:name w:val="箇条書き 23"/>
    <w:basedOn w:val="3f5"/>
    <w:rsid w:val="004770A9"/>
    <w:pPr>
      <w:tabs>
        <w:tab w:val="clear" w:pos="644"/>
        <w:tab w:val="num" w:pos="1494"/>
      </w:tabs>
      <w:ind w:left="851" w:hanging="284"/>
    </w:pPr>
  </w:style>
  <w:style w:type="paragraph" w:customStyle="1" w:styleId="331">
    <w:name w:val="箇条書き 33"/>
    <w:basedOn w:val="232"/>
    <w:rsid w:val="004770A9"/>
    <w:pPr>
      <w:ind w:left="1135"/>
    </w:pPr>
  </w:style>
  <w:style w:type="paragraph" w:customStyle="1" w:styleId="233">
    <w:name w:val="一覧 23"/>
    <w:basedOn w:val="aa"/>
    <w:rsid w:val="004770A9"/>
    <w:pPr>
      <w:suppressAutoHyphens/>
      <w:ind w:left="851"/>
    </w:pPr>
    <w:rPr>
      <w:rFonts w:eastAsia="ＭＳ 明朝" w:cs="CG Times (WN)"/>
      <w:lang w:eastAsia="ar-SA"/>
    </w:rPr>
  </w:style>
  <w:style w:type="paragraph" w:customStyle="1" w:styleId="332">
    <w:name w:val="一覧 33"/>
    <w:basedOn w:val="233"/>
    <w:rsid w:val="004770A9"/>
    <w:pPr>
      <w:ind w:left="1135"/>
    </w:pPr>
  </w:style>
  <w:style w:type="paragraph" w:customStyle="1" w:styleId="430">
    <w:name w:val="一覧 43"/>
    <w:basedOn w:val="332"/>
    <w:rsid w:val="004770A9"/>
    <w:pPr>
      <w:ind w:left="1418"/>
    </w:pPr>
  </w:style>
  <w:style w:type="paragraph" w:customStyle="1" w:styleId="530">
    <w:name w:val="一覧 53"/>
    <w:basedOn w:val="430"/>
    <w:rsid w:val="004770A9"/>
    <w:pPr>
      <w:ind w:left="1702"/>
    </w:pPr>
  </w:style>
  <w:style w:type="paragraph" w:customStyle="1" w:styleId="431">
    <w:name w:val="箇条書き 43"/>
    <w:basedOn w:val="331"/>
    <w:rsid w:val="004770A9"/>
    <w:pPr>
      <w:ind w:left="1418"/>
    </w:pPr>
  </w:style>
  <w:style w:type="paragraph" w:customStyle="1" w:styleId="531">
    <w:name w:val="箇条書き 53"/>
    <w:basedOn w:val="431"/>
    <w:rsid w:val="004770A9"/>
    <w:pPr>
      <w:ind w:left="1702"/>
    </w:pPr>
  </w:style>
  <w:style w:type="paragraph" w:customStyle="1" w:styleId="3f6">
    <w:name w:val="コメント文字列3"/>
    <w:basedOn w:val="a"/>
    <w:rsid w:val="004770A9"/>
    <w:pPr>
      <w:suppressAutoHyphens/>
    </w:pPr>
    <w:rPr>
      <w:rFonts w:eastAsia="ＭＳ 明朝" w:cs="CG Times (WN)"/>
      <w:lang w:eastAsia="ar-SA"/>
    </w:rPr>
  </w:style>
  <w:style w:type="paragraph" w:customStyle="1" w:styleId="3f7">
    <w:name w:val="コメント内容3"/>
    <w:basedOn w:val="3f6"/>
    <w:next w:val="3f6"/>
    <w:rsid w:val="004770A9"/>
    <w:rPr>
      <w:b/>
      <w:bCs/>
    </w:rPr>
  </w:style>
  <w:style w:type="paragraph" w:customStyle="1" w:styleId="3f8">
    <w:name w:val="見出しマップ3"/>
    <w:basedOn w:val="a"/>
    <w:rsid w:val="004770A9"/>
    <w:pPr>
      <w:shd w:val="clear" w:color="auto" w:fill="000080"/>
      <w:suppressAutoHyphens/>
    </w:pPr>
    <w:rPr>
      <w:rFonts w:ascii="Tahoma" w:eastAsia="ＭＳ 明朝" w:hAnsi="Tahoma" w:cs="Tahoma"/>
      <w:lang w:eastAsia="ar-SA"/>
    </w:rPr>
  </w:style>
  <w:style w:type="paragraph" w:customStyle="1" w:styleId="3f9">
    <w:name w:val="書式なし3"/>
    <w:basedOn w:val="a"/>
    <w:rsid w:val="004770A9"/>
    <w:pPr>
      <w:suppressAutoHyphens/>
    </w:pPr>
    <w:rPr>
      <w:rFonts w:ascii="Courier New" w:eastAsia="ＭＳ 明朝" w:hAnsi="Courier New" w:cs="CG Times (WN)"/>
      <w:lang w:val="nb-NO" w:eastAsia="ar-SA"/>
    </w:rPr>
  </w:style>
  <w:style w:type="paragraph" w:customStyle="1" w:styleId="Web3">
    <w:name w:val="標準 (Web)3"/>
    <w:basedOn w:val="a"/>
    <w:rsid w:val="004770A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4770A9"/>
    <w:pPr>
      <w:suppressAutoHyphens/>
      <w:ind w:left="567"/>
    </w:pPr>
    <w:rPr>
      <w:rFonts w:ascii="Arial" w:eastAsia="ＭＳ 明朝" w:hAnsi="Arial" w:cs="Arial"/>
      <w:lang w:eastAsia="ar-SA"/>
    </w:rPr>
  </w:style>
  <w:style w:type="paragraph" w:customStyle="1" w:styleId="3fa">
    <w:name w:val="標準インデント3"/>
    <w:basedOn w:val="a"/>
    <w:rsid w:val="004770A9"/>
    <w:pPr>
      <w:suppressAutoHyphens/>
      <w:ind w:left="708"/>
    </w:pPr>
    <w:rPr>
      <w:rFonts w:eastAsia="ＭＳ 明朝" w:cs="CG Times (WN)"/>
      <w:lang w:eastAsia="ar-SA"/>
    </w:rPr>
  </w:style>
  <w:style w:type="paragraph" w:customStyle="1" w:styleId="3fb">
    <w:name w:val="記3"/>
    <w:basedOn w:val="a"/>
    <w:next w:val="a"/>
    <w:rsid w:val="004770A9"/>
    <w:pPr>
      <w:suppressAutoHyphens/>
    </w:pPr>
    <w:rPr>
      <w:rFonts w:eastAsia="ＭＳ 明朝" w:cs="CG Times (WN)"/>
      <w:lang w:eastAsia="ar-SA"/>
    </w:rPr>
  </w:style>
  <w:style w:type="paragraph" w:customStyle="1" w:styleId="HTML3">
    <w:name w:val="HTML 書式付き3"/>
    <w:basedOn w:val="a"/>
    <w:rsid w:val="004770A9"/>
    <w:pPr>
      <w:suppressAutoHyphens/>
    </w:pPr>
    <w:rPr>
      <w:rFonts w:ascii="Courier New" w:eastAsia="ＭＳ 明朝" w:hAnsi="Courier New" w:cs="Courier New"/>
      <w:lang w:eastAsia="ar-SA"/>
    </w:rPr>
  </w:style>
  <w:style w:type="character" w:customStyle="1" w:styleId="CommentSubjectChar3">
    <w:name w:val="Comment Subject Char3"/>
    <w:rsid w:val="004770A9"/>
    <w:rPr>
      <w:rFonts w:ascii="Times New Roman" w:hAnsi="Times New Roman"/>
      <w:b/>
      <w:bCs/>
      <w:lang w:val="en-GB" w:eastAsia="en-US"/>
    </w:rPr>
  </w:style>
  <w:style w:type="character" w:customStyle="1" w:styleId="hps">
    <w:name w:val="hps"/>
    <w:rsid w:val="004770A9"/>
  </w:style>
  <w:style w:type="character" w:customStyle="1" w:styleId="im-content1">
    <w:name w:val="im-content1"/>
    <w:rsid w:val="004770A9"/>
    <w:rPr>
      <w:color w:val="333333"/>
    </w:rPr>
  </w:style>
  <w:style w:type="paragraph" w:customStyle="1" w:styleId="B7">
    <w:name w:val="B7"/>
    <w:basedOn w:val="B6"/>
    <w:link w:val="B7Char"/>
    <w:rsid w:val="004770A9"/>
    <w:pPr>
      <w:ind w:left="2269"/>
    </w:pPr>
    <w:rPr>
      <w:lang w:eastAsia="x-none"/>
    </w:rPr>
  </w:style>
  <w:style w:type="character" w:customStyle="1" w:styleId="B7Char">
    <w:name w:val="B7 Char"/>
    <w:link w:val="B7"/>
    <w:rsid w:val="004770A9"/>
    <w:rPr>
      <w:rFonts w:ascii="Times New Roman" w:eastAsia="SimSun" w:hAnsi="Times New Roman"/>
      <w:lang w:val="en-GB" w:eastAsia="x-none"/>
    </w:rPr>
  </w:style>
  <w:style w:type="character" w:customStyle="1" w:styleId="1fd">
    <w:name w:val="吹き出し (文字)1"/>
    <w:uiPriority w:val="99"/>
    <w:semiHidden/>
    <w:rsid w:val="004770A9"/>
    <w:rPr>
      <w:rFonts w:ascii="ＭＳ 明朝" w:eastAsia="ＭＳ 明朝" w:hAnsi="Times New Roman"/>
      <w:sz w:val="18"/>
      <w:szCs w:val="18"/>
      <w:lang w:val="en-GB" w:eastAsia="en-US"/>
    </w:rPr>
  </w:style>
  <w:style w:type="character" w:customStyle="1" w:styleId="1fe">
    <w:name w:val="見出しマップ (文字)1"/>
    <w:uiPriority w:val="99"/>
    <w:semiHidden/>
    <w:rsid w:val="004770A9"/>
    <w:rPr>
      <w:rFonts w:ascii="ＭＳ 明朝" w:eastAsia="ＭＳ 明朝" w:hAnsi="Times New Roman"/>
      <w:sz w:val="24"/>
      <w:szCs w:val="24"/>
      <w:lang w:val="en-GB" w:eastAsia="en-US"/>
    </w:rPr>
  </w:style>
  <w:style w:type="character" w:customStyle="1" w:styleId="1ff">
    <w:name w:val="脚注文字列 (文字)1"/>
    <w:uiPriority w:val="99"/>
    <w:semiHidden/>
    <w:rsid w:val="004770A9"/>
    <w:rPr>
      <w:rFonts w:ascii="Times New Roman" w:eastAsia="Times New Roman" w:hAnsi="Times New Roman"/>
      <w:lang w:val="en-GB" w:eastAsia="en-US"/>
    </w:rPr>
  </w:style>
  <w:style w:type="character" w:customStyle="1" w:styleId="1ff0">
    <w:name w:val="コメント文字列 (文字)1"/>
    <w:uiPriority w:val="99"/>
    <w:semiHidden/>
    <w:rsid w:val="004770A9"/>
    <w:rPr>
      <w:rFonts w:ascii="Times New Roman" w:eastAsia="Times New Roman" w:hAnsi="Times New Roman"/>
      <w:lang w:val="en-GB" w:eastAsia="en-US"/>
    </w:rPr>
  </w:style>
  <w:style w:type="character" w:customStyle="1" w:styleId="1ff1">
    <w:name w:val="コメント内容 (文字)1"/>
    <w:uiPriority w:val="99"/>
    <w:semiHidden/>
    <w:rsid w:val="004770A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770A9"/>
    <w:pPr>
      <w:spacing w:after="0"/>
      <w:jc w:val="both"/>
    </w:pPr>
    <w:rPr>
      <w:rFonts w:ascii="Arial" w:eastAsia="PMingLiU" w:hAnsi="Arial"/>
      <w:lang w:eastAsia="x-none"/>
    </w:rPr>
  </w:style>
  <w:style w:type="character" w:customStyle="1" w:styleId="MediumGrid2Char">
    <w:name w:val="Medium Grid 2 Char"/>
    <w:link w:val="MediumGrid21"/>
    <w:uiPriority w:val="1"/>
    <w:rsid w:val="004770A9"/>
    <w:rPr>
      <w:rFonts w:ascii="Arial" w:eastAsia="PMingLiU" w:hAnsi="Arial"/>
      <w:lang w:val="en-GB" w:eastAsia="x-none"/>
    </w:rPr>
  </w:style>
  <w:style w:type="character" w:customStyle="1" w:styleId="ColorfulGrid-Accent1Char">
    <w:name w:val="Colorful Grid - Accent 1 Char"/>
    <w:link w:val="140"/>
    <w:uiPriority w:val="29"/>
    <w:rsid w:val="004770A9"/>
    <w:rPr>
      <w:rFonts w:ascii="Arial" w:eastAsia="PMingLiU" w:hAnsi="Arial"/>
      <w:i/>
      <w:iCs/>
      <w:color w:val="000000"/>
      <w:lang w:val="en-GB" w:eastAsia="en-US"/>
    </w:rPr>
  </w:style>
  <w:style w:type="character" w:customStyle="1" w:styleId="LightShading-Accent2Char">
    <w:name w:val="Light Shading - Accent 2 Char"/>
    <w:link w:val="1ff2"/>
    <w:uiPriority w:val="30"/>
    <w:rsid w:val="004770A9"/>
    <w:rPr>
      <w:rFonts w:ascii="Arial" w:eastAsia="PMingLiU" w:hAnsi="Arial"/>
      <w:b/>
      <w:bCs/>
      <w:i/>
      <w:iCs/>
      <w:color w:val="4F81BD"/>
      <w:lang w:val="en-GB" w:eastAsia="en-US"/>
    </w:rPr>
  </w:style>
  <w:style w:type="character" w:customStyle="1" w:styleId="PlainTable31">
    <w:name w:val="Plain Table 31"/>
    <w:uiPriority w:val="19"/>
    <w:qFormat/>
    <w:rsid w:val="004770A9"/>
    <w:rPr>
      <w:i/>
      <w:iCs/>
      <w:color w:val="808080"/>
    </w:rPr>
  </w:style>
  <w:style w:type="character" w:customStyle="1" w:styleId="PlainTable41">
    <w:name w:val="Plain Table 41"/>
    <w:uiPriority w:val="21"/>
    <w:qFormat/>
    <w:rsid w:val="004770A9"/>
    <w:rPr>
      <w:b/>
      <w:bCs/>
      <w:i/>
      <w:iCs/>
      <w:color w:val="4F81BD"/>
    </w:rPr>
  </w:style>
  <w:style w:type="character" w:customStyle="1" w:styleId="PlainTable51">
    <w:name w:val="Plain Table 51"/>
    <w:uiPriority w:val="31"/>
    <w:qFormat/>
    <w:rsid w:val="004770A9"/>
    <w:rPr>
      <w:smallCaps/>
      <w:color w:val="C0504D"/>
      <w:u w:val="single"/>
    </w:rPr>
  </w:style>
  <w:style w:type="character" w:customStyle="1" w:styleId="TableGridLight1">
    <w:name w:val="Table Grid Light1"/>
    <w:uiPriority w:val="32"/>
    <w:qFormat/>
    <w:rsid w:val="004770A9"/>
    <w:rPr>
      <w:b/>
      <w:bCs/>
      <w:smallCaps/>
      <w:color w:val="C0504D"/>
      <w:spacing w:val="5"/>
      <w:u w:val="single"/>
    </w:rPr>
  </w:style>
  <w:style w:type="character" w:customStyle="1" w:styleId="GridTable1Light1">
    <w:name w:val="Grid Table 1 Light1"/>
    <w:uiPriority w:val="33"/>
    <w:qFormat/>
    <w:rsid w:val="004770A9"/>
    <w:rPr>
      <w:b/>
      <w:bCs/>
      <w:smallCaps/>
      <w:spacing w:val="5"/>
    </w:rPr>
  </w:style>
  <w:style w:type="paragraph" w:customStyle="1" w:styleId="GridTable31">
    <w:name w:val="Grid Table 31"/>
    <w:basedOn w:val="1"/>
    <w:next w:val="a"/>
    <w:uiPriority w:val="39"/>
    <w:unhideWhenUsed/>
    <w:qFormat/>
    <w:rsid w:val="004770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4770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4770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770A9"/>
    <w:rPr>
      <w:rFonts w:ascii="Times New Roman" w:eastAsia="Times New Roman" w:hAnsi="Times New Roman"/>
      <w:lang w:val="en-GB"/>
    </w:rPr>
  </w:style>
  <w:style w:type="character" w:customStyle="1" w:styleId="1ff3">
    <w:name w:val="註解主旨 字元1"/>
    <w:rsid w:val="004770A9"/>
    <w:rPr>
      <w:b/>
      <w:bCs/>
      <w:lang w:val="en-GB" w:eastAsia="sv-SE"/>
    </w:rPr>
  </w:style>
  <w:style w:type="paragraph" w:customStyle="1" w:styleId="2ff3">
    <w:name w:val="수정2"/>
    <w:hidden/>
    <w:semiHidden/>
    <w:rsid w:val="004770A9"/>
    <w:rPr>
      <w:rFonts w:ascii="Times New Roman" w:eastAsia="Batang" w:hAnsi="Times New Roman"/>
      <w:lang w:val="en-GB" w:eastAsia="en-US"/>
    </w:rPr>
  </w:style>
  <w:style w:type="paragraph" w:customStyle="1" w:styleId="48">
    <w:name w:val="修订4"/>
    <w:hidden/>
    <w:semiHidden/>
    <w:rsid w:val="004770A9"/>
    <w:rPr>
      <w:rFonts w:ascii="Times New Roman" w:eastAsia="Batang" w:hAnsi="Times New Roman"/>
      <w:lang w:val="en-GB" w:eastAsia="en-US"/>
    </w:rPr>
  </w:style>
  <w:style w:type="paragraph" w:customStyle="1" w:styleId="49">
    <w:name w:val="无间隔4"/>
    <w:qFormat/>
    <w:rsid w:val="004770A9"/>
    <w:rPr>
      <w:rFonts w:ascii="Times New Roman" w:eastAsia="SimSun" w:hAnsi="Times New Roman"/>
      <w:lang w:val="en-GB" w:eastAsia="en-US"/>
    </w:rPr>
  </w:style>
  <w:style w:type="paragraph" w:customStyle="1" w:styleId="TTan">
    <w:name w:val="TTan"/>
    <w:basedOn w:val="FP"/>
    <w:qFormat/>
    <w:rsid w:val="004770A9"/>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4770A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4770A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770A9"/>
  </w:style>
  <w:style w:type="character" w:customStyle="1" w:styleId="8Char1">
    <w:name w:val="标题 8 Char1"/>
    <w:rsid w:val="004770A9"/>
    <w:rPr>
      <w:rFonts w:ascii="Arial" w:hAnsi="Arial"/>
      <w:sz w:val="36"/>
      <w:lang w:val="en-GB" w:eastAsia="en-US" w:bidi="ar-SA"/>
    </w:rPr>
  </w:style>
  <w:style w:type="paragraph" w:customStyle="1" w:styleId="57">
    <w:name w:val="修订5"/>
    <w:hidden/>
    <w:semiHidden/>
    <w:rsid w:val="004770A9"/>
    <w:rPr>
      <w:rFonts w:ascii="Times New Roman" w:eastAsia="Batang" w:hAnsi="Times New Roman"/>
      <w:lang w:val="en-GB" w:eastAsia="en-US"/>
    </w:rPr>
  </w:style>
  <w:style w:type="character" w:customStyle="1" w:styleId="Char12">
    <w:name w:val="批注文字 Char1"/>
    <w:rsid w:val="004770A9"/>
    <w:rPr>
      <w:rFonts w:eastAsia="SimSun"/>
      <w:lang w:eastAsia="en-US"/>
    </w:rPr>
  </w:style>
  <w:style w:type="character" w:customStyle="1" w:styleId="Char20">
    <w:name w:val="批注主题 Char2"/>
    <w:rsid w:val="004770A9"/>
    <w:rPr>
      <w:rFonts w:eastAsia="SimSun"/>
      <w:b/>
      <w:bCs/>
      <w:lang w:eastAsia="en-US"/>
    </w:rPr>
  </w:style>
  <w:style w:type="character" w:customStyle="1" w:styleId="Char13">
    <w:name w:val="注释标题 Char1"/>
    <w:rsid w:val="004770A9"/>
    <w:rPr>
      <w:rFonts w:eastAsia="ＭＳ 明朝"/>
      <w:lang w:eastAsia="en-US"/>
    </w:rPr>
  </w:style>
  <w:style w:type="character" w:customStyle="1" w:styleId="9Char1">
    <w:name w:val="标题 9 Char1"/>
    <w:rsid w:val="004770A9"/>
    <w:rPr>
      <w:rFonts w:ascii="Arial" w:hAnsi="Arial"/>
      <w:sz w:val="36"/>
      <w:lang w:val="en-GB"/>
    </w:rPr>
  </w:style>
  <w:style w:type="character" w:customStyle="1" w:styleId="Char14">
    <w:name w:val="页脚 Char1"/>
    <w:uiPriority w:val="99"/>
    <w:rsid w:val="004770A9"/>
    <w:rPr>
      <w:rFonts w:ascii="Arial" w:hAnsi="Arial"/>
      <w:b/>
      <w:i/>
      <w:noProof/>
      <w:sz w:val="18"/>
      <w:lang w:val="en-GB"/>
    </w:rPr>
  </w:style>
  <w:style w:type="character" w:customStyle="1" w:styleId="Char15">
    <w:name w:val="文档结构图 Char1"/>
    <w:semiHidden/>
    <w:rsid w:val="004770A9"/>
    <w:rPr>
      <w:rFonts w:ascii="Tahoma" w:hAnsi="Tahoma" w:cs="Tahoma"/>
      <w:shd w:val="clear" w:color="auto" w:fill="000080"/>
      <w:lang w:val="en-GB"/>
    </w:rPr>
  </w:style>
  <w:style w:type="character" w:customStyle="1" w:styleId="Char16">
    <w:name w:val="批注框文本 Char1"/>
    <w:uiPriority w:val="99"/>
    <w:rsid w:val="004770A9"/>
    <w:rPr>
      <w:rFonts w:ascii="Tahoma" w:hAnsi="Tahoma" w:cs="Tahoma"/>
      <w:sz w:val="16"/>
      <w:szCs w:val="16"/>
      <w:lang w:val="en-GB"/>
    </w:rPr>
  </w:style>
  <w:style w:type="character" w:customStyle="1" w:styleId="Char17">
    <w:name w:val="正文文本缩进 Char1"/>
    <w:rsid w:val="004770A9"/>
    <w:rPr>
      <w:rFonts w:eastAsia="Batang"/>
      <w:lang w:val="en-GB"/>
    </w:rPr>
  </w:style>
  <w:style w:type="character" w:customStyle="1" w:styleId="2Char1">
    <w:name w:val="正文文本 2 Char1"/>
    <w:rsid w:val="004770A9"/>
    <w:rPr>
      <w:rFonts w:ascii="CG Times (WN)" w:eastAsia="Malgun Gothic" w:hAnsi="CG Times (WN)"/>
      <w:i/>
      <w:lang w:val="en-GB" w:eastAsia="ko-KR"/>
    </w:rPr>
  </w:style>
  <w:style w:type="character" w:customStyle="1" w:styleId="3Char1">
    <w:name w:val="正文文本 3 Char1"/>
    <w:rsid w:val="004770A9"/>
    <w:rPr>
      <w:rFonts w:ascii="CG Times (WN)" w:eastAsia="Osaka" w:hAnsi="CG Times (WN)"/>
      <w:color w:val="000000"/>
      <w:lang w:val="en-GB" w:eastAsia="ko-KR"/>
    </w:rPr>
  </w:style>
  <w:style w:type="character" w:customStyle="1" w:styleId="2Char10">
    <w:name w:val="正文文本缩进 2 Char1"/>
    <w:rsid w:val="004770A9"/>
    <w:rPr>
      <w:rFonts w:ascii="CG Times (WN)" w:eastAsia="ＭＳ 明朝" w:hAnsi="CG Times (WN)"/>
      <w:lang w:val="en-GB"/>
    </w:rPr>
  </w:style>
  <w:style w:type="character" w:customStyle="1" w:styleId="HTMLChar1">
    <w:name w:val="HTML 预设格式 Char1"/>
    <w:rsid w:val="004770A9"/>
    <w:rPr>
      <w:rFonts w:ascii="Courier New" w:eastAsia="ＭＳ 明朝" w:hAnsi="Courier New"/>
      <w:lang w:val="en-GB" w:eastAsia="x-none"/>
    </w:rPr>
  </w:style>
  <w:style w:type="character" w:customStyle="1" w:styleId="textbodybold1">
    <w:name w:val="textbodybold1"/>
    <w:rsid w:val="004770A9"/>
    <w:rPr>
      <w:rFonts w:ascii="Arial" w:hAnsi="Arial" w:cs="Arial" w:hint="default"/>
      <w:b/>
      <w:bCs/>
      <w:color w:val="902630"/>
      <w:sz w:val="18"/>
      <w:szCs w:val="18"/>
      <w:bdr w:val="none" w:sz="0" w:space="0" w:color="auto" w:frame="1"/>
    </w:rPr>
  </w:style>
  <w:style w:type="character" w:customStyle="1" w:styleId="gt-baf-word-clickable1">
    <w:name w:val="gt-baf-word-clickable1"/>
    <w:rsid w:val="004770A9"/>
    <w:rPr>
      <w:color w:val="000000"/>
    </w:rPr>
  </w:style>
  <w:style w:type="paragraph" w:customStyle="1" w:styleId="911">
    <w:name w:val="目錄 91"/>
    <w:basedOn w:val="81"/>
    <w:rsid w:val="004770A9"/>
    <w:pPr>
      <w:overflowPunct w:val="0"/>
      <w:autoSpaceDE w:val="0"/>
      <w:autoSpaceDN w:val="0"/>
      <w:adjustRightInd w:val="0"/>
      <w:ind w:left="1418" w:hanging="1418"/>
      <w:textAlignment w:val="baseline"/>
    </w:pPr>
    <w:rPr>
      <w:rFonts w:eastAsia="ＭＳ 明朝"/>
      <w:lang w:eastAsia="en-GB"/>
    </w:rPr>
  </w:style>
  <w:style w:type="paragraph" w:customStyle="1" w:styleId="1ff4">
    <w:name w:val="標號1"/>
    <w:basedOn w:val="a"/>
    <w:next w:val="a"/>
    <w:rsid w:val="004770A9"/>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圖表目錄1"/>
    <w:basedOn w:val="a"/>
    <w:next w:val="a"/>
    <w:rsid w:val="004770A9"/>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70A9"/>
    <w:rPr>
      <w:rFonts w:ascii="Arial" w:hAnsi="Arial"/>
      <w:b/>
      <w:sz w:val="18"/>
      <w:lang w:val="en-GB" w:eastAsia="en-US"/>
    </w:rPr>
  </w:style>
  <w:style w:type="paragraph" w:customStyle="1" w:styleId="Verzeichnis91">
    <w:name w:val="Verzeichnis 91"/>
    <w:basedOn w:val="81"/>
    <w:rsid w:val="004770A9"/>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4770A9"/>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4770A9"/>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4770A9"/>
    <w:rPr>
      <w:rFonts w:ascii="Times New Roman" w:eastAsia="SimSun" w:hAnsi="Times New Roman"/>
      <w:lang w:val="en-GB" w:eastAsia="en-US"/>
    </w:rPr>
  </w:style>
  <w:style w:type="character" w:customStyle="1" w:styleId="Absatz-Standardschriftart5">
    <w:name w:val="Absatz-Standardschriftart5"/>
    <w:rsid w:val="004770A9"/>
  </w:style>
  <w:style w:type="character" w:customStyle="1" w:styleId="UnresolvedMention1">
    <w:name w:val="Unresolved Mention1"/>
    <w:uiPriority w:val="99"/>
    <w:semiHidden/>
    <w:unhideWhenUsed/>
    <w:rsid w:val="004770A9"/>
    <w:rPr>
      <w:color w:val="808080"/>
      <w:shd w:val="clear" w:color="auto" w:fill="E6E6E6"/>
    </w:rPr>
  </w:style>
  <w:style w:type="paragraph" w:customStyle="1" w:styleId="TB1">
    <w:name w:val="TB1"/>
    <w:basedOn w:val="a"/>
    <w:qFormat/>
    <w:rsid w:val="004770A9"/>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4770A9"/>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4770A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770A9"/>
    <w:rPr>
      <w:rFonts w:ascii="Arial" w:hAnsi="Arial"/>
      <w:sz w:val="28"/>
      <w:lang w:val="en-GB"/>
    </w:rPr>
  </w:style>
  <w:style w:type="character" w:customStyle="1" w:styleId="TF0">
    <w:name w:val="TF (文字)"/>
    <w:rsid w:val="004770A9"/>
    <w:rPr>
      <w:rFonts w:ascii="Arial" w:hAnsi="Arial"/>
      <w:b/>
      <w:lang w:val="en-US" w:eastAsia="en-US"/>
    </w:rPr>
  </w:style>
  <w:style w:type="table" w:customStyle="1" w:styleId="SGSTableBasic11">
    <w:name w:val="SGS Table Basic 11"/>
    <w:basedOn w:val="a1"/>
    <w:next w:val="afa"/>
    <w:rsid w:val="004770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4770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770A9"/>
    <w:rPr>
      <w:rFonts w:ascii="Times New Roman" w:eastAsia="PMingLiU" w:hAnsi="Times New Roman"/>
      <w:lang w:val="sv-SE" w:eastAsia="sv-SE"/>
    </w:rPr>
    <w:tblPr/>
  </w:style>
  <w:style w:type="table" w:customStyle="1" w:styleId="TableGrid42">
    <w:name w:val="Table Grid42"/>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4770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770A9"/>
    <w:rPr>
      <w:rFonts w:ascii="Times New Roman" w:eastAsia="SimSun" w:hAnsi="Times New Roman"/>
      <w:lang w:val="sv-SE" w:eastAsia="sv-SE"/>
    </w:rPr>
    <w:tblPr/>
  </w:style>
  <w:style w:type="table" w:customStyle="1" w:styleId="TableGrid111">
    <w:name w:val="Table Grid11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4770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770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4770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4770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4770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4770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4770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4770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4770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4770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770A9"/>
    <w:rPr>
      <w:rFonts w:ascii="Times New Roman" w:eastAsia="PMingLiU" w:hAnsi="Times New Roman"/>
      <w:lang w:val="sv-SE" w:eastAsia="sv-SE"/>
    </w:rPr>
    <w:tblPr/>
  </w:style>
  <w:style w:type="table" w:customStyle="1" w:styleId="TableGrid43">
    <w:name w:val="Table Grid43"/>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4770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770A9"/>
    <w:rPr>
      <w:rFonts w:ascii="Times New Roman" w:eastAsia="SimSun" w:hAnsi="Times New Roman"/>
      <w:lang w:val="sv-SE" w:eastAsia="sv-SE"/>
    </w:rPr>
    <w:tblPr/>
  </w:style>
  <w:style w:type="table" w:customStyle="1" w:styleId="TableGrid112">
    <w:name w:val="Table Grid11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4770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4770A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4770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4770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4770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770A9"/>
    <w:pPr>
      <w:numPr>
        <w:numId w:val="25"/>
      </w:numPr>
    </w:pPr>
  </w:style>
  <w:style w:type="table" w:customStyle="1" w:styleId="SGSTableBasic22">
    <w:name w:val="SGS Table Basic 22"/>
    <w:basedOn w:val="a1"/>
    <w:uiPriority w:val="99"/>
    <w:qFormat/>
    <w:rsid w:val="004770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70A9"/>
    <w:pPr>
      <w:numPr>
        <w:numId w:val="26"/>
      </w:numPr>
    </w:pPr>
  </w:style>
  <w:style w:type="table" w:customStyle="1" w:styleId="TableClassic22">
    <w:name w:val="Table Classic 22"/>
    <w:basedOn w:val="a1"/>
    <w:next w:val="2ff2"/>
    <w:rsid w:val="004770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4770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4770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4770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4770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4770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770A9"/>
    <w:rPr>
      <w:rFonts w:ascii="Courier" w:hAnsi="Courier" w:hint="default"/>
      <w:b w:val="0"/>
      <w:bCs w:val="0"/>
      <w:i w:val="0"/>
      <w:iCs w:val="0"/>
      <w:color w:val="000000"/>
      <w:sz w:val="20"/>
      <w:szCs w:val="20"/>
    </w:rPr>
  </w:style>
  <w:style w:type="character" w:customStyle="1" w:styleId="TitleChar1">
    <w:name w:val="Title Char1"/>
    <w:aliases w:val="Section Header Char1"/>
    <w:rsid w:val="004770A9"/>
    <w:rPr>
      <w:rFonts w:ascii="Calibri Light" w:eastAsia="Times New Roman" w:hAnsi="Calibri Light" w:cs="Times New Roman"/>
      <w:spacing w:val="-10"/>
      <w:kern w:val="28"/>
      <w:sz w:val="56"/>
      <w:szCs w:val="56"/>
      <w:lang w:eastAsia="en-US"/>
    </w:rPr>
  </w:style>
  <w:style w:type="character" w:customStyle="1" w:styleId="h48">
    <w:name w:val="h48"/>
    <w:rsid w:val="004770A9"/>
    <w:rPr>
      <w:rFonts w:ascii="Arial" w:hAnsi="Arial" w:cs="Arial" w:hint="default"/>
      <w:sz w:val="24"/>
      <w:lang w:val="en-GB"/>
    </w:rPr>
  </w:style>
  <w:style w:type="character" w:customStyle="1" w:styleId="h510">
    <w:name w:val="h51"/>
    <w:rsid w:val="004770A9"/>
    <w:rPr>
      <w:rFonts w:ascii="Arial" w:eastAsia="SimSun" w:hAnsi="Arial" w:cs="Arial" w:hint="default"/>
      <w:sz w:val="22"/>
      <w:lang w:val="en-GB" w:eastAsia="en-US" w:bidi="ar-SA"/>
    </w:rPr>
  </w:style>
  <w:style w:type="paragraph" w:customStyle="1" w:styleId="TAHCarNotBold">
    <w:name w:val="TAH Car + Not Bold"/>
    <w:basedOn w:val="a"/>
    <w:rsid w:val="004770A9"/>
    <w:pPr>
      <w:keepNext/>
      <w:keepLines/>
      <w:spacing w:after="0"/>
    </w:pPr>
    <w:rPr>
      <w:rFonts w:ascii="Arial" w:eastAsia="SimSun" w:hAnsi="Arial"/>
      <w:sz w:val="18"/>
      <w:lang w:eastAsia="en-GB"/>
    </w:rPr>
  </w:style>
  <w:style w:type="character" w:customStyle="1" w:styleId="TF1">
    <w:name w:val="TF字符"/>
    <w:aliases w:val="left字符"/>
    <w:rsid w:val="004770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115</Lines>
  <LinksUpToDate>false</LinksUpToDate>
  <Paragraphs>32</Paragraphs>
  <ScaleCrop>false</ScaleCrop>
  <CharactersWithSpaces>16307</CharactersWithSpaces>
  <SharedDoc>false</SharedDoc>
  <HyperlinksChanged>false</HyperlinksChanged>
  <AppVersion>16.0000</AppVersion>
  <Characters>13901</Characters>
  <Pages>10</Pages>
  <DocSecurity>0</DocSecurity>
  <Words>2438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2023-11-15T15:52:00Z</dcterms:modified>
  <cp:keywords/>
  <dc:subject/>
  <dc:title>MTG_TITLE</dc:title>
  <cp:lastPrinted>2036-02-07T05:28:00Z</cp:lastPrinted>
  <cp:lastModifiedBy>Takashi Akao (赤尾 貴志)</cp:lastModifiedBy>
  <dcterms:created xsi:type="dcterms:W3CDTF">2020-02-03T08:32:00Z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United States</vt:lpwstr>
  </property>
  <property fmtid="{D5CDD505-2E9C-101B-9397-08002B2CF9AE}" pid="4" name="Cr#">
    <vt:lpwstr>0545</vt:lpwstr>
  </property>
  <property fmtid="{D5CDD505-2E9C-101B-9397-08002B2CF9AE}" pid="5" name="CrTitle">
    <vt:lpwstr>Addition of R18 new EN-DC PC2 config RF Baseline Implementation Capability for n78 and n79</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101</vt:lpwstr>
  </property>
  <property fmtid="{D5CDD505-2E9C-101B-9397-08002B2CF9AE}" pid="9" name="MtgTitle">
    <vt:lpwstr/>
  </property>
  <property fmtid="{D5CDD505-2E9C-101B-9397-08002B2CF9AE}" pid="10" name="RelatedWis">
    <vt:lpwstr>HPUE_NR_CADC_NR_LTE_DC_R18-UEConTest</vt:lpwstr>
  </property>
  <property fmtid="{D5CDD505-2E9C-101B-9397-08002B2CF9AE}" pid="11" name="Release">
    <vt:lpwstr>Rel-18</vt:lpwstr>
  </property>
  <property fmtid="{D5CDD505-2E9C-101B-9397-08002B2CF9AE}" pid="12" name="ResDate">
    <vt:lpwstr>2023-11-01</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38.508-2</vt:lpwstr>
  </property>
  <property fmtid="{D5CDD505-2E9C-101B-9397-08002B2CF9AE}" pid="17" name="StartDate">
    <vt:lpwstr>13th Nov 2023</vt:lpwstr>
  </property>
  <property fmtid="{D5CDD505-2E9C-101B-9397-08002B2CF9AE}" pid="18" name="TSG/WGRef">
    <vt:lpwstr>RAN5</vt:lpwstr>
  </property>
  <property fmtid="{D5CDD505-2E9C-101B-9397-08002B2CF9AE}" pid="19" name="Tdoc#">
    <vt:lpwstr>R5-236438</vt:lpwstr>
  </property>
  <property fmtid="{D5CDD505-2E9C-101B-9397-08002B2CF9AE}" pid="20" name="Version">
    <vt:lpwstr>18.0.0</vt:lpwstr>
  </property>
  <property fmtid="{D5CDD505-2E9C-101B-9397-08002B2CF9AE}" pid="21" name="gsf:byte-count">
    <vt:i4>64000</vt:i4>
  </property>
</Properties>
</file>